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29BED05A"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C653C5">
        <w:rPr>
          <w:b/>
          <w:noProof/>
          <w:sz w:val="24"/>
        </w:rPr>
        <w:t>5</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R5-24</w:t>
      </w:r>
      <w:r w:rsidR="00CF0274">
        <w:rPr>
          <w:b/>
          <w:i/>
          <w:noProof/>
          <w:sz w:val="28"/>
        </w:rPr>
        <w:t>7389</w:t>
      </w:r>
      <w:r>
        <w:rPr>
          <w:b/>
          <w:i/>
          <w:noProof/>
          <w:sz w:val="28"/>
        </w:rPr>
        <w:fldChar w:fldCharType="end"/>
      </w:r>
    </w:p>
    <w:p w14:paraId="581721A3" w14:textId="771FCD85"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C653C5">
        <w:rPr>
          <w:b/>
          <w:noProof/>
          <w:sz w:val="24"/>
        </w:rPr>
        <w:t>Orlando</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C653C5">
        <w:rPr>
          <w:b/>
          <w:noProof/>
          <w:sz w:val="24"/>
        </w:rPr>
        <w:t>US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C653C5">
        <w:rPr>
          <w:b/>
          <w:noProof/>
          <w:sz w:val="24"/>
        </w:rPr>
        <w:t>November</w:t>
      </w:r>
      <w:r>
        <w:rPr>
          <w:b/>
          <w:noProof/>
          <w:sz w:val="24"/>
        </w:rPr>
        <w:t xml:space="preserve"> </w:t>
      </w:r>
      <w:r w:rsidR="00345C37">
        <w:rPr>
          <w:b/>
          <w:noProof/>
          <w:sz w:val="24"/>
        </w:rPr>
        <w:t>1</w:t>
      </w:r>
      <w:r w:rsidR="00C653C5">
        <w:rPr>
          <w:b/>
          <w:noProof/>
          <w:sz w:val="24"/>
        </w:rPr>
        <w:t>8</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C653C5">
        <w:rPr>
          <w:b/>
          <w:noProof/>
          <w:sz w:val="24"/>
        </w:rPr>
        <w:t>2</w:t>
      </w:r>
      <w:r>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76493CA8" w:rsidR="00790FA0" w:rsidRPr="00410371" w:rsidRDefault="00790FA0" w:rsidP="00A1069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w:t>
            </w:r>
            <w:r w:rsidR="00A1069D">
              <w:rPr>
                <w:b/>
                <w:noProof/>
                <w:sz w:val="28"/>
              </w:rPr>
              <w:t>508-2</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2ECD6FD5" w:rsidR="00790FA0" w:rsidRPr="00410371" w:rsidRDefault="00790FA0" w:rsidP="00CF027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CF0274">
              <w:rPr>
                <w:b/>
                <w:noProof/>
                <w:sz w:val="28"/>
              </w:rPr>
              <w:t>0756</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3CD140D7" w:rsidR="00790FA0" w:rsidRPr="00410371" w:rsidRDefault="00790FA0" w:rsidP="00C653C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C653C5">
              <w:rPr>
                <w:b/>
                <w:noProof/>
                <w:sz w:val="28"/>
              </w:rPr>
              <w:t>4</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0DE7501D" w:rsidR="00790FA0" w:rsidRDefault="00790FA0" w:rsidP="00287760">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4D648C">
              <w:rPr>
                <w:lang w:eastAsia="zh-CN"/>
              </w:rPr>
              <w:fldChar w:fldCharType="begin"/>
            </w:r>
            <w:r w:rsidR="004D648C">
              <w:rPr>
                <w:lang w:eastAsia="zh-CN"/>
              </w:rPr>
              <w:instrText xml:space="preserve"> DOCPROPERTY  CrTitle  \* MERGEFORMAT </w:instrText>
            </w:r>
            <w:r w:rsidR="004D648C">
              <w:rPr>
                <w:lang w:eastAsia="zh-CN"/>
              </w:rPr>
              <w:fldChar w:fldCharType="separate"/>
            </w:r>
            <w:r w:rsidR="004D648C">
              <w:rPr>
                <w:lang w:eastAsia="zh-CN"/>
              </w:rPr>
              <w:fldChar w:fldCharType="begin"/>
            </w:r>
            <w:r w:rsidR="004D648C">
              <w:rPr>
                <w:lang w:eastAsia="zh-CN"/>
              </w:rPr>
              <w:instrText xml:space="preserve"> DOCPROPERTY  CrTitle  \* MERGEFORMAT </w:instrText>
            </w:r>
            <w:r w:rsidR="004D648C">
              <w:rPr>
                <w:lang w:eastAsia="zh-CN"/>
              </w:rPr>
              <w:fldChar w:fldCharType="separate"/>
            </w:r>
            <w:r w:rsidR="00DA6F5A">
              <w:rPr>
                <w:lang w:eastAsia="zh-CN"/>
              </w:rPr>
              <w:fldChar w:fldCharType="begin"/>
            </w:r>
            <w:r w:rsidR="00DA6F5A">
              <w:rPr>
                <w:lang w:eastAsia="zh-CN"/>
              </w:rPr>
              <w:instrText xml:space="preserve"> DOCPROPERTY  CrTitle  \* MERGEFORMAT </w:instrText>
            </w:r>
            <w:r w:rsidR="00DA6F5A">
              <w:rPr>
                <w:lang w:eastAsia="zh-CN"/>
              </w:rPr>
              <w:fldChar w:fldCharType="separate"/>
            </w:r>
            <w:r w:rsidR="00DA6F5A">
              <w:rPr>
                <w:lang w:eastAsia="zh-CN"/>
              </w:rPr>
              <w:fldChar w:fldCharType="begin"/>
            </w:r>
            <w:r w:rsidR="00DA6F5A">
              <w:rPr>
                <w:lang w:eastAsia="zh-CN"/>
              </w:rPr>
              <w:instrText xml:space="preserve"> DOCPROPERTY  CrTitle  \* MERGEFORMAT </w:instrText>
            </w:r>
            <w:r w:rsidR="00DA6F5A">
              <w:rPr>
                <w:lang w:eastAsia="zh-CN"/>
              </w:rPr>
              <w:fldChar w:fldCharType="separate"/>
            </w:r>
            <w:r w:rsidR="00DA6F5A">
              <w:rPr>
                <w:lang w:eastAsia="zh-CN"/>
              </w:rPr>
              <w:fldChar w:fldCharType="begin"/>
            </w:r>
            <w:r w:rsidR="00DA6F5A">
              <w:rPr>
                <w:lang w:eastAsia="zh-CN"/>
              </w:rPr>
              <w:instrText xml:space="preserve"> DOCPROPERTY  CrTitle  \* MERGEFORMAT </w:instrText>
            </w:r>
            <w:r w:rsidR="00DA6F5A">
              <w:rPr>
                <w:lang w:eastAsia="zh-CN"/>
              </w:rPr>
              <w:fldChar w:fldCharType="separate"/>
            </w:r>
            <w:r w:rsidR="00DA6F5A">
              <w:rPr>
                <w:lang w:eastAsia="zh-CN"/>
              </w:rPr>
              <w:fldChar w:fldCharType="begin"/>
            </w:r>
            <w:r w:rsidR="00DA6F5A">
              <w:rPr>
                <w:lang w:eastAsia="zh-CN"/>
              </w:rPr>
              <w:instrText xml:space="preserve"> DOCPROPERTY  CrTitle  \* MERGEFORMAT </w:instrText>
            </w:r>
            <w:r w:rsidR="00DA6F5A">
              <w:rPr>
                <w:lang w:eastAsia="zh-CN"/>
              </w:rPr>
              <w:fldChar w:fldCharType="separate"/>
            </w:r>
            <w:r w:rsidR="00F62529">
              <w:rPr>
                <w:lang w:eastAsia="zh-CN"/>
              </w:rPr>
              <w:fldChar w:fldCharType="begin"/>
            </w:r>
            <w:r w:rsidR="00F62529">
              <w:rPr>
                <w:lang w:eastAsia="zh-CN"/>
              </w:rPr>
              <w:instrText xml:space="preserve"> DOCPROPERTY  CrTitle  \* MERGEFORMAT </w:instrText>
            </w:r>
            <w:r w:rsidR="00F62529">
              <w:rPr>
                <w:lang w:eastAsia="zh-CN"/>
              </w:rPr>
              <w:fldChar w:fldCharType="separate"/>
            </w:r>
            <w:r w:rsidR="00F62529">
              <w:rPr>
                <w:lang w:eastAsia="zh-CN"/>
              </w:rPr>
              <w:fldChar w:fldCharType="begin"/>
            </w:r>
            <w:r w:rsidR="00F62529">
              <w:rPr>
                <w:lang w:eastAsia="zh-CN"/>
              </w:rPr>
              <w:instrText xml:space="preserve"> DOCPROPERTY  CrTitle  \* MERGEFORMAT </w:instrText>
            </w:r>
            <w:r w:rsidR="00F62529">
              <w:rPr>
                <w:lang w:eastAsia="zh-CN"/>
              </w:rPr>
              <w:fldChar w:fldCharType="separate"/>
            </w:r>
            <w:r w:rsidR="00A1069D">
              <w:rPr>
                <w:lang w:eastAsia="zh-CN"/>
              </w:rPr>
              <w:fldChar w:fldCharType="begin"/>
            </w:r>
            <w:r w:rsidR="00A1069D">
              <w:rPr>
                <w:lang w:eastAsia="zh-CN"/>
              </w:rPr>
              <w:instrText xml:space="preserve"> DOCPROPERTY  CrTitle  \* MERGEFORMAT </w:instrText>
            </w:r>
            <w:r w:rsidR="00A1069D">
              <w:rPr>
                <w:lang w:eastAsia="zh-CN"/>
              </w:rPr>
              <w:fldChar w:fldCharType="separate"/>
            </w:r>
            <w:r w:rsidR="00287760" w:rsidRPr="00287760">
              <w:rPr>
                <w:lang w:eastAsia="zh-CN"/>
              </w:rPr>
              <w:t>Introduction of CA_n1-n5-n78 and CA_n3-n5-n78 for physical layer baseline implementation capabilities</w:t>
            </w:r>
            <w:r w:rsidR="00A1069D">
              <w:fldChar w:fldCharType="end"/>
            </w:r>
            <w:r w:rsidR="00F62529">
              <w:fldChar w:fldCharType="end"/>
            </w:r>
            <w:r w:rsidR="00F62529">
              <w:fldChar w:fldCharType="end"/>
            </w:r>
            <w:r w:rsidR="00DA6F5A">
              <w:fldChar w:fldCharType="end"/>
            </w:r>
            <w:r w:rsidR="00DA6F5A">
              <w:fldChar w:fldCharType="end"/>
            </w:r>
            <w:r w:rsidR="00DA6F5A">
              <w:fldChar w:fldCharType="end"/>
            </w:r>
            <w:r w:rsidR="00DA6F5A">
              <w:fldChar w:fldCharType="end"/>
            </w:r>
            <w:r w:rsidR="004D648C">
              <w:rPr>
                <w:lang w:eastAsia="zh-CN"/>
              </w:rPr>
              <w:fldChar w:fldCharType="end"/>
            </w:r>
            <w:r w:rsidR="004D648C">
              <w:rPr>
                <w:lang w:eastAsia="zh-CN"/>
              </w:rPr>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A48047C" w:rsidR="00790FA0" w:rsidRDefault="00790FA0" w:rsidP="00BA2C5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BA2C5F">
              <w:rPr>
                <w:lang w:val="fr-FR"/>
              </w:rPr>
              <w:t xml:space="preserve">n, </w:t>
            </w:r>
            <w:r w:rsidR="0085261F">
              <w:rPr>
                <w:lang w:val="fr-FR"/>
              </w:rPr>
              <w:t>China Telecom</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2A5A7833" w:rsidR="00790FA0" w:rsidRDefault="00790FA0" w:rsidP="004D648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347BAF">
              <w:rPr>
                <w:noProof/>
              </w:rPr>
              <w:fldChar w:fldCharType="begin"/>
            </w:r>
            <w:r w:rsidR="00347BAF">
              <w:rPr>
                <w:noProof/>
              </w:rPr>
              <w:instrText xml:space="preserve"> DOCPROPERTY  RelatedWis  \* MERGEFORMAT </w:instrText>
            </w:r>
            <w:r w:rsidR="00347BAF">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sidRPr="005726E4">
              <w:rPr>
                <w:lang w:eastAsia="zh-CN"/>
              </w:rPr>
              <w:t>NR_CADC_NR_LTE_DC_R17-UEConTes</w:t>
            </w:r>
            <w:r w:rsidR="004D648C" w:rsidRPr="00657295">
              <w:t>t</w:t>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noProof/>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noProof/>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347BAF">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3E8BD145" w:rsidR="00790FA0" w:rsidRDefault="00790FA0" w:rsidP="0028776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w:t>
            </w:r>
            <w:r w:rsidR="004C6573">
              <w:rPr>
                <w:noProof/>
              </w:rPr>
              <w:t>1</w:t>
            </w:r>
            <w:r w:rsidR="00287760">
              <w:rPr>
                <w:noProof/>
              </w:rPr>
              <w:t>1</w:t>
            </w:r>
            <w:r>
              <w:rPr>
                <w:noProof/>
              </w:rPr>
              <w:t>-</w:t>
            </w:r>
            <w:r w:rsidR="00287760">
              <w:rPr>
                <w:noProof/>
              </w:rPr>
              <w:t>0</w:t>
            </w:r>
            <w:r w:rsidR="004D648C">
              <w:rPr>
                <w:noProof/>
              </w:rPr>
              <w:t>3</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609A421D" w:rsidR="00790FA0" w:rsidRDefault="00A1069D" w:rsidP="00DA6F5A">
            <w:pPr>
              <w:pStyle w:val="CRCoverPage"/>
              <w:spacing w:after="0"/>
              <w:ind w:left="100"/>
            </w:pPr>
            <w:r>
              <w:rPr>
                <w:noProof/>
              </w:rPr>
              <w:t xml:space="preserve">Missing </w:t>
            </w:r>
            <w:r w:rsidRPr="00B04D94">
              <w:rPr>
                <w:noProof/>
              </w:rPr>
              <w:t>physical layer baseline implementation capabilities</w:t>
            </w:r>
            <w:r w:rsidRPr="00402147">
              <w:rPr>
                <w:noProof/>
              </w:rPr>
              <w:t xml:space="preserve"> for </w:t>
            </w:r>
            <w:r w:rsidR="00287760">
              <w:rPr>
                <w:noProof/>
              </w:rPr>
              <w:t xml:space="preserve">CA_n1A-n5A-n78A and </w:t>
            </w:r>
            <w:r w:rsidR="00554620">
              <w:rPr>
                <w:noProof/>
              </w:rPr>
              <w:t>CA_n3</w:t>
            </w:r>
            <w:r>
              <w:rPr>
                <w:noProof/>
              </w:rPr>
              <w:t>A-n5</w:t>
            </w:r>
            <w:r w:rsidRPr="002266C9">
              <w:rPr>
                <w:noProof/>
              </w:rPr>
              <w:t>A-n78A</w:t>
            </w:r>
            <w:r w:rsidR="00F62529">
              <w:rPr>
                <w:lang w:eastAsia="zh-CN"/>
              </w:rPr>
              <w:t>.</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1732DEC1" w:rsidR="000127FE" w:rsidRPr="00C13F5C" w:rsidRDefault="00A1069D" w:rsidP="00F62529">
            <w:pPr>
              <w:pStyle w:val="CRCoverPage"/>
              <w:spacing w:after="0"/>
              <w:ind w:left="100"/>
              <w:rPr>
                <w:rFonts w:ascii="宋体" w:eastAsia="宋体" w:hAnsi="宋体" w:cs="宋体"/>
                <w:lang w:eastAsia="zh-CN"/>
              </w:rPr>
            </w:pPr>
            <w:r>
              <w:rPr>
                <w:noProof/>
              </w:rPr>
              <w:t>Add</w:t>
            </w:r>
            <w:r w:rsidRPr="00726E79">
              <w:rPr>
                <w:noProof/>
              </w:rPr>
              <w:t xml:space="preserve"> </w:t>
            </w:r>
            <w:r w:rsidRPr="00B04D94">
              <w:rPr>
                <w:noProof/>
              </w:rPr>
              <w:t>physical layer baseline implementation capabilities</w:t>
            </w:r>
            <w:r w:rsidRPr="00402147">
              <w:rPr>
                <w:noProof/>
              </w:rPr>
              <w:t xml:space="preserve"> </w:t>
            </w:r>
            <w:r w:rsidR="00287760">
              <w:rPr>
                <w:noProof/>
              </w:rPr>
              <w:t>for</w:t>
            </w:r>
            <w:r w:rsidRPr="002266C9">
              <w:rPr>
                <w:noProof/>
              </w:rPr>
              <w:t xml:space="preserve"> </w:t>
            </w:r>
            <w:r w:rsidR="00287760">
              <w:rPr>
                <w:noProof/>
              </w:rPr>
              <w:t xml:space="preserve">CA_n1A-n5A-n78A and </w:t>
            </w:r>
            <w:r w:rsidR="00554620">
              <w:rPr>
                <w:noProof/>
              </w:rPr>
              <w:t>CA_n3</w:t>
            </w:r>
            <w:r>
              <w:rPr>
                <w:noProof/>
              </w:rPr>
              <w:t>A-n5</w:t>
            </w:r>
            <w:r w:rsidRPr="002266C9">
              <w:rPr>
                <w:noProof/>
              </w:rPr>
              <w:t xml:space="preserve">A-n78A </w:t>
            </w:r>
            <w:r>
              <w:rPr>
                <w:noProof/>
              </w:rPr>
              <w:t xml:space="preserve">in </w:t>
            </w:r>
            <w:r w:rsidRPr="005B00C6">
              <w:t>Table A.4.3.2A.4.2-3</w:t>
            </w:r>
            <w: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4411803B" w:rsidR="00790FA0" w:rsidRDefault="00A1069D" w:rsidP="00C13F5C">
            <w:pPr>
              <w:pStyle w:val="CRCoverPage"/>
              <w:spacing w:after="0"/>
              <w:ind w:left="100"/>
              <w:rPr>
                <w:noProof/>
                <w:lang w:eastAsia="zh-CN"/>
              </w:rPr>
            </w:pPr>
            <w:r>
              <w:rPr>
                <w:noProof/>
              </w:rPr>
              <w:t>P</w:t>
            </w:r>
            <w:r w:rsidRPr="00B04D94">
              <w:rPr>
                <w:noProof/>
              </w:rPr>
              <w:t>hysical layer baseline implementation capabilities</w:t>
            </w:r>
            <w:r w:rsidRPr="00402147">
              <w:rPr>
                <w:noProof/>
              </w:rPr>
              <w:t xml:space="preserve"> for </w:t>
            </w:r>
            <w:r w:rsidR="00287760">
              <w:rPr>
                <w:noProof/>
              </w:rPr>
              <w:t xml:space="preserve">CA_n1A-n5A-n78A and </w:t>
            </w:r>
            <w:r w:rsidR="00554620">
              <w:rPr>
                <w:noProof/>
              </w:rPr>
              <w:t>CA_n3</w:t>
            </w:r>
            <w:r>
              <w:rPr>
                <w:noProof/>
              </w:rPr>
              <w:t>A-n5</w:t>
            </w:r>
            <w:r w:rsidRPr="002266C9">
              <w:rPr>
                <w:noProof/>
              </w:rPr>
              <w:t xml:space="preserve">A-n78A </w:t>
            </w:r>
            <w:r>
              <w:rPr>
                <w:noProof/>
              </w:rPr>
              <w:t>will not be specified</w:t>
            </w:r>
            <w: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09737715" w:rsidR="00790FA0" w:rsidRDefault="00A1069D" w:rsidP="00EF6473">
            <w:pPr>
              <w:pStyle w:val="CRCoverPage"/>
              <w:spacing w:after="0"/>
              <w:ind w:left="100"/>
              <w:rPr>
                <w:noProof/>
                <w:lang w:eastAsia="zh-CN"/>
              </w:rPr>
            </w:pPr>
            <w:r w:rsidRPr="00AB698A">
              <w:rPr>
                <w:lang w:eastAsia="zh-CN"/>
              </w:rPr>
              <w:t>A.4.3</w:t>
            </w:r>
            <w:r>
              <w:rPr>
                <w:rFonts w:hint="eastAsia"/>
                <w:lang w:eastAsia="zh-CN"/>
              </w:rPr>
              <w:t>.</w:t>
            </w:r>
            <w:r>
              <w:rPr>
                <w:lang w:eastAsia="zh-CN"/>
              </w:rPr>
              <w:t>2A.4.2</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060D7C31"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4E621E3F" w:rsidR="00790FA0" w:rsidRDefault="00A1069D"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1DABF409" w:rsidR="00790FA0" w:rsidRDefault="00A1069D" w:rsidP="00575152">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0051979D" w14:textId="77777777" w:rsidR="00554620" w:rsidRPr="0056122D" w:rsidRDefault="00554620" w:rsidP="00554620">
      <w:pPr>
        <w:pStyle w:val="5"/>
      </w:pPr>
      <w:bookmarkStart w:id="49" w:name="_Toc114916328"/>
      <w:bookmarkStart w:id="50" w:name="_Toc177026737"/>
      <w:r w:rsidRPr="0056122D">
        <w:t>A.4.3.2A.4.2</w:t>
      </w:r>
      <w:r w:rsidRPr="0056122D">
        <w:tab/>
        <w:t>NR Inter-band CA within FR1 (three bands)</w:t>
      </w:r>
      <w:bookmarkEnd w:id="49"/>
      <w:bookmarkEnd w:id="50"/>
    </w:p>
    <w:p w14:paraId="55321117" w14:textId="77777777" w:rsidR="00554620" w:rsidRPr="0056122D" w:rsidRDefault="00554620" w:rsidP="00554620">
      <w:pPr>
        <w:pStyle w:val="TH"/>
        <w:ind w:left="567"/>
      </w:pPr>
      <w:r w:rsidRPr="0056122D">
        <w:t>Table A.4.3.2A.4.2-1: Downlink Bandwidth Class Combination capabilities for NR Inter-band CA configuration within FR1 and three bands (for one or more of the supported CA configurations in Table A.4.3.2A.4.2-3)</w:t>
      </w:r>
    </w:p>
    <w:tbl>
      <w:tblPr>
        <w:tblW w:w="9166" w:type="dxa"/>
        <w:jc w:val="center"/>
        <w:tblLayout w:type="fixed"/>
        <w:tblCellMar>
          <w:left w:w="28" w:type="dxa"/>
          <w:right w:w="56" w:type="dxa"/>
        </w:tblCellMar>
        <w:tblLook w:val="0000" w:firstRow="0" w:lastRow="0" w:firstColumn="0" w:lastColumn="0" w:noHBand="0" w:noVBand="0"/>
      </w:tblPr>
      <w:tblGrid>
        <w:gridCol w:w="612"/>
        <w:gridCol w:w="3498"/>
        <w:gridCol w:w="1462"/>
        <w:gridCol w:w="1989"/>
        <w:gridCol w:w="1605"/>
      </w:tblGrid>
      <w:tr w:rsidR="00554620" w:rsidRPr="0056122D" w14:paraId="61B2702D" w14:textId="77777777" w:rsidTr="00FD6537">
        <w:trPr>
          <w:cantSplit/>
          <w:jc w:val="center"/>
        </w:trPr>
        <w:tc>
          <w:tcPr>
            <w:tcW w:w="612" w:type="dxa"/>
            <w:tcBorders>
              <w:top w:val="single" w:sz="4" w:space="0" w:color="auto"/>
              <w:left w:val="single" w:sz="4" w:space="0" w:color="auto"/>
              <w:bottom w:val="single" w:sz="4" w:space="0" w:color="auto"/>
              <w:right w:val="single" w:sz="4" w:space="0" w:color="auto"/>
            </w:tcBorders>
          </w:tcPr>
          <w:p w14:paraId="7CC67BE4" w14:textId="77777777" w:rsidR="00554620" w:rsidRPr="0056122D" w:rsidRDefault="00554620" w:rsidP="00FD6537">
            <w:pPr>
              <w:pStyle w:val="TAH"/>
            </w:pPr>
            <w:r w:rsidRPr="0056122D">
              <w:t>Item</w:t>
            </w:r>
          </w:p>
        </w:tc>
        <w:tc>
          <w:tcPr>
            <w:tcW w:w="3498" w:type="dxa"/>
            <w:tcBorders>
              <w:top w:val="single" w:sz="4" w:space="0" w:color="auto"/>
              <w:left w:val="single" w:sz="4" w:space="0" w:color="auto"/>
              <w:bottom w:val="single" w:sz="4" w:space="0" w:color="auto"/>
              <w:right w:val="single" w:sz="4" w:space="0" w:color="auto"/>
            </w:tcBorders>
          </w:tcPr>
          <w:p w14:paraId="658BCE90" w14:textId="77777777" w:rsidR="00554620" w:rsidRPr="0056122D" w:rsidRDefault="00554620" w:rsidP="00FD6537">
            <w:pPr>
              <w:pStyle w:val="TAH"/>
            </w:pPr>
            <w:r w:rsidRPr="0056122D">
              <w:rPr>
                <w:lang w:eastAsia="zh-CN"/>
              </w:rPr>
              <w:t xml:space="preserve">DL NR FR1 Inter-band CA </w:t>
            </w:r>
            <w:r w:rsidRPr="0056122D">
              <w:t>Bandwidth Class</w:t>
            </w:r>
          </w:p>
        </w:tc>
        <w:tc>
          <w:tcPr>
            <w:tcW w:w="1462" w:type="dxa"/>
            <w:tcBorders>
              <w:top w:val="single" w:sz="4" w:space="0" w:color="auto"/>
              <w:left w:val="single" w:sz="4" w:space="0" w:color="auto"/>
              <w:bottom w:val="single" w:sz="4" w:space="0" w:color="auto"/>
              <w:right w:val="single" w:sz="4" w:space="0" w:color="auto"/>
            </w:tcBorders>
          </w:tcPr>
          <w:p w14:paraId="3F806A84" w14:textId="77777777" w:rsidR="00554620" w:rsidRPr="0056122D" w:rsidRDefault="00554620" w:rsidP="00FD6537">
            <w:pPr>
              <w:pStyle w:val="TAH"/>
              <w:rPr>
                <w:rFonts w:cs="Arial"/>
                <w:szCs w:val="18"/>
              </w:rPr>
            </w:pPr>
            <w:r w:rsidRPr="0056122D">
              <w:t>Ref.</w:t>
            </w:r>
          </w:p>
        </w:tc>
        <w:tc>
          <w:tcPr>
            <w:tcW w:w="1989" w:type="dxa"/>
            <w:tcBorders>
              <w:top w:val="single" w:sz="4" w:space="0" w:color="auto"/>
              <w:left w:val="single" w:sz="4" w:space="0" w:color="auto"/>
              <w:bottom w:val="single" w:sz="4" w:space="0" w:color="auto"/>
              <w:right w:val="single" w:sz="4" w:space="0" w:color="auto"/>
            </w:tcBorders>
          </w:tcPr>
          <w:p w14:paraId="3C831BA0" w14:textId="77777777" w:rsidR="00554620" w:rsidRPr="0056122D" w:rsidRDefault="00554620" w:rsidP="00FD6537">
            <w:pPr>
              <w:pStyle w:val="TAH"/>
            </w:pPr>
            <w:r w:rsidRPr="0056122D">
              <w:rPr>
                <w:lang w:eastAsia="zh-CN"/>
              </w:rPr>
              <w:t>Mnemonic</w:t>
            </w:r>
          </w:p>
        </w:tc>
        <w:tc>
          <w:tcPr>
            <w:tcW w:w="1605" w:type="dxa"/>
            <w:tcBorders>
              <w:top w:val="single" w:sz="4" w:space="0" w:color="auto"/>
              <w:left w:val="single" w:sz="4" w:space="0" w:color="auto"/>
              <w:bottom w:val="single" w:sz="4" w:space="0" w:color="auto"/>
              <w:right w:val="single" w:sz="4" w:space="0" w:color="auto"/>
            </w:tcBorders>
          </w:tcPr>
          <w:p w14:paraId="0CC7A285" w14:textId="77777777" w:rsidR="00554620" w:rsidRPr="0056122D" w:rsidRDefault="00554620" w:rsidP="00FD6537">
            <w:pPr>
              <w:pStyle w:val="TAH"/>
            </w:pPr>
            <w:r w:rsidRPr="0056122D">
              <w:t>Comments</w:t>
            </w:r>
          </w:p>
        </w:tc>
      </w:tr>
      <w:tr w:rsidR="00554620" w:rsidRPr="0056122D" w14:paraId="49BCB721" w14:textId="77777777" w:rsidTr="00FD6537">
        <w:trPr>
          <w:cantSplit/>
          <w:jc w:val="center"/>
        </w:trPr>
        <w:tc>
          <w:tcPr>
            <w:tcW w:w="612" w:type="dxa"/>
            <w:tcBorders>
              <w:top w:val="single" w:sz="4" w:space="0" w:color="auto"/>
              <w:left w:val="single" w:sz="4" w:space="0" w:color="auto"/>
              <w:bottom w:val="single" w:sz="4" w:space="0" w:color="auto"/>
              <w:right w:val="single" w:sz="4" w:space="0" w:color="auto"/>
            </w:tcBorders>
          </w:tcPr>
          <w:p w14:paraId="15866077" w14:textId="77777777" w:rsidR="00554620" w:rsidRPr="0056122D" w:rsidRDefault="00554620" w:rsidP="00FD6537">
            <w:pPr>
              <w:pStyle w:val="TAC"/>
            </w:pPr>
            <w:r w:rsidRPr="0056122D">
              <w:t>1</w:t>
            </w:r>
          </w:p>
        </w:tc>
        <w:tc>
          <w:tcPr>
            <w:tcW w:w="3498" w:type="dxa"/>
            <w:tcBorders>
              <w:top w:val="single" w:sz="4" w:space="0" w:color="auto"/>
              <w:left w:val="single" w:sz="4" w:space="0" w:color="auto"/>
              <w:bottom w:val="single" w:sz="4" w:space="0" w:color="auto"/>
              <w:right w:val="single" w:sz="4" w:space="0" w:color="auto"/>
            </w:tcBorders>
          </w:tcPr>
          <w:p w14:paraId="5F2F8135" w14:textId="77777777" w:rsidR="00554620" w:rsidRPr="0056122D" w:rsidRDefault="00554620" w:rsidP="00FD6537">
            <w:pPr>
              <w:pStyle w:val="TAL"/>
            </w:pPr>
            <w:r w:rsidRPr="0056122D">
              <w:t>DL NR FR1 Inter-band CA BW Class Combination A-A-A (three bands)</w:t>
            </w:r>
          </w:p>
        </w:tc>
        <w:tc>
          <w:tcPr>
            <w:tcW w:w="1462" w:type="dxa"/>
            <w:tcBorders>
              <w:top w:val="single" w:sz="4" w:space="0" w:color="auto"/>
              <w:left w:val="single" w:sz="4" w:space="0" w:color="auto"/>
              <w:bottom w:val="single" w:sz="4" w:space="0" w:color="auto"/>
              <w:right w:val="single" w:sz="4" w:space="0" w:color="auto"/>
            </w:tcBorders>
          </w:tcPr>
          <w:p w14:paraId="3C7CAF23" w14:textId="77777777" w:rsidR="00554620" w:rsidRPr="0056122D" w:rsidRDefault="00554620" w:rsidP="00FD6537">
            <w:pPr>
              <w:pStyle w:val="TAC"/>
            </w:pPr>
            <w:r w:rsidRPr="0056122D">
              <w:rPr>
                <w:rFonts w:cs="Arial"/>
                <w:szCs w:val="18"/>
              </w:rPr>
              <w:t xml:space="preserve">38.101-1, </w:t>
            </w:r>
            <w:r w:rsidRPr="0056122D">
              <w:t>5.3A.5</w:t>
            </w:r>
          </w:p>
        </w:tc>
        <w:tc>
          <w:tcPr>
            <w:tcW w:w="1989" w:type="dxa"/>
            <w:tcBorders>
              <w:top w:val="single" w:sz="4" w:space="0" w:color="auto"/>
              <w:left w:val="single" w:sz="4" w:space="0" w:color="auto"/>
              <w:bottom w:val="single" w:sz="4" w:space="0" w:color="auto"/>
              <w:right w:val="single" w:sz="4" w:space="0" w:color="auto"/>
            </w:tcBorders>
          </w:tcPr>
          <w:p w14:paraId="1657A63D" w14:textId="77777777" w:rsidR="00554620" w:rsidRPr="0056122D" w:rsidRDefault="00554620" w:rsidP="00FD6537">
            <w:pPr>
              <w:pStyle w:val="TAL"/>
            </w:pPr>
            <w:r w:rsidRPr="0056122D">
              <w:rPr>
                <w:lang w:eastAsia="zh-CN"/>
              </w:rPr>
              <w:t>pc_DL_inter_band_CA_NR_FR1_3B_Class_A-A-A</w:t>
            </w:r>
          </w:p>
        </w:tc>
        <w:tc>
          <w:tcPr>
            <w:tcW w:w="1605" w:type="dxa"/>
            <w:tcBorders>
              <w:top w:val="single" w:sz="4" w:space="0" w:color="auto"/>
              <w:left w:val="single" w:sz="4" w:space="0" w:color="auto"/>
              <w:bottom w:val="single" w:sz="4" w:space="0" w:color="auto"/>
              <w:right w:val="single" w:sz="4" w:space="0" w:color="auto"/>
            </w:tcBorders>
          </w:tcPr>
          <w:p w14:paraId="3B912171" w14:textId="77777777" w:rsidR="00554620" w:rsidRPr="0056122D" w:rsidRDefault="00554620" w:rsidP="00FD6537">
            <w:pPr>
              <w:pStyle w:val="TAL"/>
            </w:pPr>
          </w:p>
        </w:tc>
      </w:tr>
      <w:tr w:rsidR="00554620" w:rsidRPr="0056122D" w14:paraId="0887D417" w14:textId="77777777" w:rsidTr="00FD6537">
        <w:trPr>
          <w:cantSplit/>
          <w:jc w:val="center"/>
        </w:trPr>
        <w:tc>
          <w:tcPr>
            <w:tcW w:w="612" w:type="dxa"/>
            <w:tcBorders>
              <w:top w:val="single" w:sz="4" w:space="0" w:color="auto"/>
              <w:left w:val="single" w:sz="4" w:space="0" w:color="auto"/>
              <w:bottom w:val="single" w:sz="4" w:space="0" w:color="auto"/>
              <w:right w:val="single" w:sz="4" w:space="0" w:color="auto"/>
            </w:tcBorders>
          </w:tcPr>
          <w:p w14:paraId="67CA46FA" w14:textId="77777777" w:rsidR="00554620" w:rsidRPr="0056122D" w:rsidRDefault="00554620" w:rsidP="00FD6537">
            <w:pPr>
              <w:pStyle w:val="TAC"/>
              <w:rPr>
                <w:lang w:eastAsia="zh-CN"/>
              </w:rPr>
            </w:pPr>
            <w:r w:rsidRPr="0056122D">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5611C46E" w14:textId="77777777" w:rsidR="00554620" w:rsidRPr="0056122D" w:rsidRDefault="00554620" w:rsidP="00FD6537">
            <w:pPr>
              <w:pStyle w:val="TAL"/>
            </w:pPr>
            <w:r w:rsidRPr="0056122D">
              <w:t>DL NR FR1 Inter-band CA BW Class Combination A-A-(2A) (three bands)</w:t>
            </w:r>
          </w:p>
        </w:tc>
        <w:tc>
          <w:tcPr>
            <w:tcW w:w="1462" w:type="dxa"/>
            <w:tcBorders>
              <w:top w:val="single" w:sz="4" w:space="0" w:color="auto"/>
              <w:left w:val="single" w:sz="4" w:space="0" w:color="auto"/>
              <w:bottom w:val="single" w:sz="4" w:space="0" w:color="auto"/>
              <w:right w:val="single" w:sz="4" w:space="0" w:color="auto"/>
            </w:tcBorders>
          </w:tcPr>
          <w:p w14:paraId="02A9811D" w14:textId="77777777" w:rsidR="00554620" w:rsidRPr="0056122D" w:rsidRDefault="00554620" w:rsidP="00FD6537">
            <w:pPr>
              <w:pStyle w:val="TAC"/>
              <w:rPr>
                <w:rFonts w:cs="Arial"/>
                <w:szCs w:val="18"/>
              </w:rPr>
            </w:pPr>
            <w:r w:rsidRPr="0056122D">
              <w:rPr>
                <w:rFonts w:cs="Arial"/>
                <w:szCs w:val="18"/>
              </w:rPr>
              <w:t xml:space="preserve">38.101-1, </w:t>
            </w:r>
            <w:r w:rsidRPr="0056122D">
              <w:t>5.3A.5</w:t>
            </w:r>
          </w:p>
        </w:tc>
        <w:tc>
          <w:tcPr>
            <w:tcW w:w="1989" w:type="dxa"/>
            <w:tcBorders>
              <w:top w:val="single" w:sz="4" w:space="0" w:color="auto"/>
              <w:left w:val="single" w:sz="4" w:space="0" w:color="auto"/>
              <w:bottom w:val="single" w:sz="4" w:space="0" w:color="auto"/>
              <w:right w:val="single" w:sz="4" w:space="0" w:color="auto"/>
            </w:tcBorders>
          </w:tcPr>
          <w:p w14:paraId="3BCADE26" w14:textId="77777777" w:rsidR="00554620" w:rsidRPr="0056122D" w:rsidRDefault="00554620" w:rsidP="00FD6537">
            <w:pPr>
              <w:pStyle w:val="TAL"/>
              <w:rPr>
                <w:lang w:eastAsia="zh-CN"/>
              </w:rPr>
            </w:pPr>
            <w:r w:rsidRPr="0056122D">
              <w:rPr>
                <w:lang w:eastAsia="zh-CN"/>
              </w:rPr>
              <w:t>pc_DL_inter_band_CA_NR_FR1_3B_Class_A-A-(2A)</w:t>
            </w:r>
          </w:p>
        </w:tc>
        <w:tc>
          <w:tcPr>
            <w:tcW w:w="1605" w:type="dxa"/>
            <w:tcBorders>
              <w:top w:val="single" w:sz="4" w:space="0" w:color="auto"/>
              <w:left w:val="single" w:sz="4" w:space="0" w:color="auto"/>
              <w:bottom w:val="single" w:sz="4" w:space="0" w:color="auto"/>
              <w:right w:val="single" w:sz="4" w:space="0" w:color="auto"/>
            </w:tcBorders>
          </w:tcPr>
          <w:p w14:paraId="70B91C83" w14:textId="77777777" w:rsidR="00554620" w:rsidRPr="0056122D" w:rsidRDefault="00554620" w:rsidP="00FD6537">
            <w:pPr>
              <w:pStyle w:val="TAL"/>
            </w:pPr>
          </w:p>
        </w:tc>
      </w:tr>
      <w:tr w:rsidR="00554620" w:rsidRPr="0056122D" w14:paraId="203DCAD8" w14:textId="77777777" w:rsidTr="00FD6537">
        <w:trPr>
          <w:cantSplit/>
          <w:jc w:val="center"/>
        </w:trPr>
        <w:tc>
          <w:tcPr>
            <w:tcW w:w="612" w:type="dxa"/>
            <w:tcBorders>
              <w:top w:val="single" w:sz="4" w:space="0" w:color="auto"/>
              <w:left w:val="single" w:sz="4" w:space="0" w:color="auto"/>
              <w:bottom w:val="single" w:sz="4" w:space="0" w:color="auto"/>
              <w:right w:val="single" w:sz="4" w:space="0" w:color="auto"/>
            </w:tcBorders>
          </w:tcPr>
          <w:p w14:paraId="5DE02BA1" w14:textId="77777777" w:rsidR="00554620" w:rsidRPr="0056122D" w:rsidRDefault="00554620" w:rsidP="00FD6537">
            <w:pPr>
              <w:pStyle w:val="TAC"/>
              <w:rPr>
                <w:lang w:eastAsia="zh-CN"/>
              </w:rPr>
            </w:pPr>
            <w:r w:rsidRPr="0056122D">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7BF69EF2" w14:textId="77777777" w:rsidR="00554620" w:rsidRPr="0056122D" w:rsidRDefault="00554620" w:rsidP="00FD6537">
            <w:pPr>
              <w:pStyle w:val="TAL"/>
            </w:pPr>
            <w:r w:rsidRPr="0056122D">
              <w:t>DL NR FR1 Inter-band CA BW Class Combination A-A-B (three bands)</w:t>
            </w:r>
          </w:p>
        </w:tc>
        <w:tc>
          <w:tcPr>
            <w:tcW w:w="1462" w:type="dxa"/>
            <w:tcBorders>
              <w:top w:val="single" w:sz="4" w:space="0" w:color="auto"/>
              <w:left w:val="single" w:sz="4" w:space="0" w:color="auto"/>
              <w:bottom w:val="single" w:sz="4" w:space="0" w:color="auto"/>
              <w:right w:val="single" w:sz="4" w:space="0" w:color="auto"/>
            </w:tcBorders>
          </w:tcPr>
          <w:p w14:paraId="3F3C937D" w14:textId="77777777" w:rsidR="00554620" w:rsidRPr="0056122D" w:rsidRDefault="00554620" w:rsidP="00FD6537">
            <w:pPr>
              <w:pStyle w:val="TAC"/>
              <w:rPr>
                <w:rFonts w:cs="Arial"/>
                <w:szCs w:val="18"/>
              </w:rPr>
            </w:pPr>
            <w:r w:rsidRPr="0056122D">
              <w:rPr>
                <w:rFonts w:cs="Arial"/>
                <w:szCs w:val="18"/>
              </w:rPr>
              <w:t xml:space="preserve">38.101-1, </w:t>
            </w:r>
            <w:r w:rsidRPr="0056122D">
              <w:t>5.3A.5</w:t>
            </w:r>
          </w:p>
        </w:tc>
        <w:tc>
          <w:tcPr>
            <w:tcW w:w="1989" w:type="dxa"/>
            <w:tcBorders>
              <w:top w:val="single" w:sz="4" w:space="0" w:color="auto"/>
              <w:left w:val="single" w:sz="4" w:space="0" w:color="auto"/>
              <w:bottom w:val="single" w:sz="4" w:space="0" w:color="auto"/>
              <w:right w:val="single" w:sz="4" w:space="0" w:color="auto"/>
            </w:tcBorders>
          </w:tcPr>
          <w:p w14:paraId="11F2F9B4" w14:textId="77777777" w:rsidR="00554620" w:rsidRPr="0056122D" w:rsidRDefault="00554620" w:rsidP="00FD6537">
            <w:pPr>
              <w:pStyle w:val="TAL"/>
              <w:rPr>
                <w:lang w:eastAsia="zh-CN"/>
              </w:rPr>
            </w:pPr>
            <w:r w:rsidRPr="0056122D">
              <w:rPr>
                <w:lang w:eastAsia="zh-CN"/>
              </w:rPr>
              <w:t>pc_DL_inter_band_CA_NR_FR1_3B_Class_A-A-B</w:t>
            </w:r>
          </w:p>
        </w:tc>
        <w:tc>
          <w:tcPr>
            <w:tcW w:w="1605" w:type="dxa"/>
            <w:tcBorders>
              <w:top w:val="single" w:sz="4" w:space="0" w:color="auto"/>
              <w:left w:val="single" w:sz="4" w:space="0" w:color="auto"/>
              <w:bottom w:val="single" w:sz="4" w:space="0" w:color="auto"/>
              <w:right w:val="single" w:sz="4" w:space="0" w:color="auto"/>
            </w:tcBorders>
          </w:tcPr>
          <w:p w14:paraId="31623952" w14:textId="77777777" w:rsidR="00554620" w:rsidRPr="0056122D" w:rsidRDefault="00554620" w:rsidP="00FD6537">
            <w:pPr>
              <w:pStyle w:val="TAL"/>
            </w:pPr>
          </w:p>
        </w:tc>
      </w:tr>
      <w:tr w:rsidR="00554620" w:rsidRPr="0056122D" w14:paraId="75E74AC0" w14:textId="77777777" w:rsidTr="00FD6537">
        <w:trPr>
          <w:cantSplit/>
          <w:jc w:val="center"/>
        </w:trPr>
        <w:tc>
          <w:tcPr>
            <w:tcW w:w="612" w:type="dxa"/>
            <w:tcBorders>
              <w:top w:val="single" w:sz="4" w:space="0" w:color="auto"/>
              <w:left w:val="single" w:sz="4" w:space="0" w:color="auto"/>
              <w:bottom w:val="single" w:sz="4" w:space="0" w:color="auto"/>
              <w:right w:val="single" w:sz="4" w:space="0" w:color="auto"/>
            </w:tcBorders>
          </w:tcPr>
          <w:p w14:paraId="7D9B81F4" w14:textId="77777777" w:rsidR="00554620" w:rsidRPr="0056122D" w:rsidRDefault="00554620" w:rsidP="00FD6537">
            <w:pPr>
              <w:pStyle w:val="TAC"/>
              <w:rPr>
                <w:lang w:eastAsia="zh-CN"/>
              </w:rPr>
            </w:pPr>
            <w:r w:rsidRPr="0056122D">
              <w:rPr>
                <w:lang w:eastAsia="zh-CN"/>
              </w:rPr>
              <w:t>4</w:t>
            </w:r>
          </w:p>
        </w:tc>
        <w:tc>
          <w:tcPr>
            <w:tcW w:w="3498" w:type="dxa"/>
            <w:tcBorders>
              <w:top w:val="single" w:sz="4" w:space="0" w:color="auto"/>
              <w:left w:val="single" w:sz="4" w:space="0" w:color="auto"/>
              <w:bottom w:val="single" w:sz="4" w:space="0" w:color="auto"/>
              <w:right w:val="single" w:sz="4" w:space="0" w:color="auto"/>
            </w:tcBorders>
          </w:tcPr>
          <w:p w14:paraId="51D56467" w14:textId="77777777" w:rsidR="00554620" w:rsidRPr="0056122D" w:rsidRDefault="00554620" w:rsidP="00FD6537">
            <w:pPr>
              <w:pStyle w:val="TAL"/>
            </w:pPr>
            <w:r w:rsidRPr="0056122D">
              <w:t>DL NR FR1 Inter-band CA BW Class Combination A-(2A)-A (three bands)</w:t>
            </w:r>
          </w:p>
        </w:tc>
        <w:tc>
          <w:tcPr>
            <w:tcW w:w="1462" w:type="dxa"/>
            <w:tcBorders>
              <w:top w:val="single" w:sz="4" w:space="0" w:color="auto"/>
              <w:left w:val="single" w:sz="4" w:space="0" w:color="auto"/>
              <w:bottom w:val="single" w:sz="4" w:space="0" w:color="auto"/>
              <w:right w:val="single" w:sz="4" w:space="0" w:color="auto"/>
            </w:tcBorders>
          </w:tcPr>
          <w:p w14:paraId="02799984" w14:textId="77777777" w:rsidR="00554620" w:rsidRPr="0056122D" w:rsidRDefault="00554620" w:rsidP="00FD6537">
            <w:pPr>
              <w:pStyle w:val="TAC"/>
              <w:rPr>
                <w:rFonts w:cs="Arial"/>
                <w:szCs w:val="18"/>
              </w:rPr>
            </w:pPr>
            <w:r w:rsidRPr="0056122D">
              <w:rPr>
                <w:rFonts w:cs="Arial"/>
                <w:szCs w:val="18"/>
              </w:rPr>
              <w:t xml:space="preserve">38.101-1, </w:t>
            </w:r>
            <w:r w:rsidRPr="0056122D">
              <w:t>5.3A.5</w:t>
            </w:r>
          </w:p>
        </w:tc>
        <w:tc>
          <w:tcPr>
            <w:tcW w:w="1989" w:type="dxa"/>
            <w:tcBorders>
              <w:top w:val="single" w:sz="4" w:space="0" w:color="auto"/>
              <w:left w:val="single" w:sz="4" w:space="0" w:color="auto"/>
              <w:bottom w:val="single" w:sz="4" w:space="0" w:color="auto"/>
              <w:right w:val="single" w:sz="4" w:space="0" w:color="auto"/>
            </w:tcBorders>
          </w:tcPr>
          <w:p w14:paraId="0E03051E" w14:textId="77777777" w:rsidR="00554620" w:rsidRPr="0056122D" w:rsidRDefault="00554620" w:rsidP="00FD6537">
            <w:pPr>
              <w:pStyle w:val="TAL"/>
              <w:rPr>
                <w:lang w:eastAsia="zh-CN"/>
              </w:rPr>
            </w:pPr>
            <w:r w:rsidRPr="0056122D">
              <w:rPr>
                <w:lang w:eastAsia="zh-CN"/>
              </w:rPr>
              <w:t>pc_DL_inter_band_CA_NR_FR1_3B_Class_A-(2A)-A</w:t>
            </w:r>
          </w:p>
        </w:tc>
        <w:tc>
          <w:tcPr>
            <w:tcW w:w="1605" w:type="dxa"/>
            <w:tcBorders>
              <w:top w:val="single" w:sz="4" w:space="0" w:color="auto"/>
              <w:left w:val="single" w:sz="4" w:space="0" w:color="auto"/>
              <w:bottom w:val="single" w:sz="4" w:space="0" w:color="auto"/>
              <w:right w:val="single" w:sz="4" w:space="0" w:color="auto"/>
            </w:tcBorders>
          </w:tcPr>
          <w:p w14:paraId="24E8112A" w14:textId="77777777" w:rsidR="00554620" w:rsidRPr="0056122D" w:rsidRDefault="00554620" w:rsidP="00FD6537">
            <w:pPr>
              <w:pStyle w:val="TAL"/>
            </w:pPr>
          </w:p>
        </w:tc>
      </w:tr>
      <w:tr w:rsidR="00554620" w:rsidRPr="0056122D" w14:paraId="172CAD6C" w14:textId="77777777" w:rsidTr="00FD6537">
        <w:trPr>
          <w:cantSplit/>
          <w:jc w:val="center"/>
        </w:trPr>
        <w:tc>
          <w:tcPr>
            <w:tcW w:w="612" w:type="dxa"/>
            <w:tcBorders>
              <w:top w:val="single" w:sz="4" w:space="0" w:color="auto"/>
              <w:left w:val="single" w:sz="4" w:space="0" w:color="auto"/>
              <w:bottom w:val="single" w:sz="4" w:space="0" w:color="auto"/>
              <w:right w:val="single" w:sz="4" w:space="0" w:color="auto"/>
            </w:tcBorders>
          </w:tcPr>
          <w:p w14:paraId="452BA76E" w14:textId="77777777" w:rsidR="00554620" w:rsidRPr="0056122D" w:rsidRDefault="00554620" w:rsidP="00FD6537">
            <w:pPr>
              <w:pStyle w:val="TAC"/>
              <w:rPr>
                <w:lang w:eastAsia="zh-CN"/>
              </w:rPr>
            </w:pPr>
            <w:r w:rsidRPr="0056122D">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36C2EE38" w14:textId="77777777" w:rsidR="00554620" w:rsidRPr="0056122D" w:rsidRDefault="00554620" w:rsidP="00FD6537">
            <w:pPr>
              <w:pStyle w:val="TAL"/>
            </w:pPr>
            <w:r w:rsidRPr="0056122D">
              <w:t>DL NR FR1 Inter-band CA BW Class Combination A-B-A (three bands)</w:t>
            </w:r>
          </w:p>
        </w:tc>
        <w:tc>
          <w:tcPr>
            <w:tcW w:w="1462" w:type="dxa"/>
            <w:tcBorders>
              <w:top w:val="single" w:sz="4" w:space="0" w:color="auto"/>
              <w:left w:val="single" w:sz="4" w:space="0" w:color="auto"/>
              <w:bottom w:val="single" w:sz="4" w:space="0" w:color="auto"/>
              <w:right w:val="single" w:sz="4" w:space="0" w:color="auto"/>
            </w:tcBorders>
          </w:tcPr>
          <w:p w14:paraId="6F39AA37" w14:textId="77777777" w:rsidR="00554620" w:rsidRPr="0056122D" w:rsidRDefault="00554620" w:rsidP="00FD6537">
            <w:pPr>
              <w:pStyle w:val="TAC"/>
              <w:rPr>
                <w:rFonts w:cs="Arial"/>
                <w:szCs w:val="18"/>
              </w:rPr>
            </w:pPr>
            <w:r w:rsidRPr="0056122D">
              <w:rPr>
                <w:rFonts w:cs="Arial"/>
                <w:szCs w:val="18"/>
              </w:rPr>
              <w:t xml:space="preserve">38.101-1, </w:t>
            </w:r>
            <w:r w:rsidRPr="0056122D">
              <w:t>5.3A.5</w:t>
            </w:r>
          </w:p>
        </w:tc>
        <w:tc>
          <w:tcPr>
            <w:tcW w:w="1989" w:type="dxa"/>
            <w:tcBorders>
              <w:top w:val="single" w:sz="4" w:space="0" w:color="auto"/>
              <w:left w:val="single" w:sz="4" w:space="0" w:color="auto"/>
              <w:bottom w:val="single" w:sz="4" w:space="0" w:color="auto"/>
              <w:right w:val="single" w:sz="4" w:space="0" w:color="auto"/>
            </w:tcBorders>
          </w:tcPr>
          <w:p w14:paraId="1243F1F3" w14:textId="77777777" w:rsidR="00554620" w:rsidRPr="0056122D" w:rsidRDefault="00554620" w:rsidP="00FD6537">
            <w:pPr>
              <w:pStyle w:val="TAL"/>
              <w:rPr>
                <w:lang w:eastAsia="zh-CN"/>
              </w:rPr>
            </w:pPr>
            <w:r w:rsidRPr="0056122D">
              <w:rPr>
                <w:lang w:eastAsia="zh-CN"/>
              </w:rPr>
              <w:t>pc_DL_inter_band_CA_NR_FR1_3B_Class_A-B-A</w:t>
            </w:r>
          </w:p>
        </w:tc>
        <w:tc>
          <w:tcPr>
            <w:tcW w:w="1605" w:type="dxa"/>
            <w:tcBorders>
              <w:top w:val="single" w:sz="4" w:space="0" w:color="auto"/>
              <w:left w:val="single" w:sz="4" w:space="0" w:color="auto"/>
              <w:bottom w:val="single" w:sz="4" w:space="0" w:color="auto"/>
              <w:right w:val="single" w:sz="4" w:space="0" w:color="auto"/>
            </w:tcBorders>
          </w:tcPr>
          <w:p w14:paraId="53A5B564" w14:textId="77777777" w:rsidR="00554620" w:rsidRPr="0056122D" w:rsidRDefault="00554620" w:rsidP="00FD6537">
            <w:pPr>
              <w:pStyle w:val="TAL"/>
            </w:pPr>
          </w:p>
        </w:tc>
      </w:tr>
      <w:tr w:rsidR="00554620" w:rsidRPr="0056122D" w14:paraId="45DD219E" w14:textId="77777777" w:rsidTr="00FD6537">
        <w:trPr>
          <w:cantSplit/>
          <w:jc w:val="center"/>
        </w:trPr>
        <w:tc>
          <w:tcPr>
            <w:tcW w:w="612" w:type="dxa"/>
            <w:tcBorders>
              <w:top w:val="single" w:sz="4" w:space="0" w:color="auto"/>
              <w:left w:val="single" w:sz="4" w:space="0" w:color="auto"/>
              <w:bottom w:val="single" w:sz="4" w:space="0" w:color="auto"/>
              <w:right w:val="single" w:sz="4" w:space="0" w:color="auto"/>
            </w:tcBorders>
          </w:tcPr>
          <w:p w14:paraId="2805D7E3" w14:textId="77777777" w:rsidR="00554620" w:rsidRPr="0056122D" w:rsidRDefault="00554620" w:rsidP="00FD6537">
            <w:pPr>
              <w:pStyle w:val="TAC"/>
              <w:rPr>
                <w:lang w:eastAsia="zh-CN"/>
              </w:rPr>
            </w:pPr>
            <w:r w:rsidRPr="0056122D">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0337D62B" w14:textId="77777777" w:rsidR="00554620" w:rsidRPr="0056122D" w:rsidRDefault="00554620" w:rsidP="00FD6537">
            <w:pPr>
              <w:pStyle w:val="TAL"/>
            </w:pPr>
            <w:r w:rsidRPr="0056122D">
              <w:t>DL NR FR1 Inter-band CA BW Class Combination A-C-A (three bands)</w:t>
            </w:r>
          </w:p>
        </w:tc>
        <w:tc>
          <w:tcPr>
            <w:tcW w:w="1462" w:type="dxa"/>
            <w:tcBorders>
              <w:top w:val="single" w:sz="4" w:space="0" w:color="auto"/>
              <w:left w:val="single" w:sz="4" w:space="0" w:color="auto"/>
              <w:bottom w:val="single" w:sz="4" w:space="0" w:color="auto"/>
              <w:right w:val="single" w:sz="4" w:space="0" w:color="auto"/>
            </w:tcBorders>
          </w:tcPr>
          <w:p w14:paraId="101FD3AA" w14:textId="77777777" w:rsidR="00554620" w:rsidRPr="0056122D" w:rsidRDefault="00554620" w:rsidP="00FD6537">
            <w:pPr>
              <w:pStyle w:val="TAC"/>
              <w:rPr>
                <w:rFonts w:cs="Arial"/>
                <w:szCs w:val="18"/>
              </w:rPr>
            </w:pPr>
            <w:r w:rsidRPr="0056122D">
              <w:rPr>
                <w:rFonts w:cs="Arial"/>
                <w:szCs w:val="18"/>
              </w:rPr>
              <w:t xml:space="preserve">38.101-1, </w:t>
            </w:r>
            <w:r w:rsidRPr="0056122D">
              <w:t>5.3A.5</w:t>
            </w:r>
          </w:p>
        </w:tc>
        <w:tc>
          <w:tcPr>
            <w:tcW w:w="1989" w:type="dxa"/>
            <w:tcBorders>
              <w:top w:val="single" w:sz="4" w:space="0" w:color="auto"/>
              <w:left w:val="single" w:sz="4" w:space="0" w:color="auto"/>
              <w:bottom w:val="single" w:sz="4" w:space="0" w:color="auto"/>
              <w:right w:val="single" w:sz="4" w:space="0" w:color="auto"/>
            </w:tcBorders>
          </w:tcPr>
          <w:p w14:paraId="3007E266" w14:textId="77777777" w:rsidR="00554620" w:rsidRPr="0056122D" w:rsidRDefault="00554620" w:rsidP="00FD6537">
            <w:pPr>
              <w:pStyle w:val="TAL"/>
              <w:rPr>
                <w:lang w:eastAsia="zh-CN"/>
              </w:rPr>
            </w:pPr>
            <w:r w:rsidRPr="0056122D">
              <w:rPr>
                <w:lang w:eastAsia="zh-CN"/>
              </w:rPr>
              <w:t>pc_DL_inter_band_CA_NR_FR1_3B_Class_A-C-A</w:t>
            </w:r>
          </w:p>
        </w:tc>
        <w:tc>
          <w:tcPr>
            <w:tcW w:w="1605" w:type="dxa"/>
            <w:tcBorders>
              <w:top w:val="single" w:sz="4" w:space="0" w:color="auto"/>
              <w:left w:val="single" w:sz="4" w:space="0" w:color="auto"/>
              <w:bottom w:val="single" w:sz="4" w:space="0" w:color="auto"/>
              <w:right w:val="single" w:sz="4" w:space="0" w:color="auto"/>
            </w:tcBorders>
          </w:tcPr>
          <w:p w14:paraId="39853208" w14:textId="77777777" w:rsidR="00554620" w:rsidRPr="0056122D" w:rsidRDefault="00554620" w:rsidP="00FD6537">
            <w:pPr>
              <w:pStyle w:val="TAL"/>
            </w:pPr>
          </w:p>
        </w:tc>
      </w:tr>
      <w:tr w:rsidR="00554620" w:rsidRPr="0056122D" w14:paraId="4B4AC549" w14:textId="77777777" w:rsidTr="00FD6537">
        <w:trPr>
          <w:cantSplit/>
          <w:jc w:val="center"/>
        </w:trPr>
        <w:tc>
          <w:tcPr>
            <w:tcW w:w="612" w:type="dxa"/>
            <w:tcBorders>
              <w:top w:val="single" w:sz="4" w:space="0" w:color="auto"/>
              <w:left w:val="single" w:sz="4" w:space="0" w:color="auto"/>
              <w:bottom w:val="single" w:sz="4" w:space="0" w:color="auto"/>
              <w:right w:val="single" w:sz="4" w:space="0" w:color="auto"/>
            </w:tcBorders>
          </w:tcPr>
          <w:p w14:paraId="4F5F7387" w14:textId="77777777" w:rsidR="00554620" w:rsidRPr="0056122D" w:rsidRDefault="00554620" w:rsidP="00FD6537">
            <w:pPr>
              <w:pStyle w:val="TAC"/>
              <w:rPr>
                <w:lang w:eastAsia="zh-CN"/>
              </w:rPr>
            </w:pPr>
            <w:r w:rsidRPr="0056122D">
              <w:rPr>
                <w:lang w:eastAsia="zh-CN"/>
              </w:rPr>
              <w:t>7</w:t>
            </w:r>
          </w:p>
        </w:tc>
        <w:tc>
          <w:tcPr>
            <w:tcW w:w="3498" w:type="dxa"/>
            <w:tcBorders>
              <w:top w:val="single" w:sz="4" w:space="0" w:color="auto"/>
              <w:left w:val="single" w:sz="4" w:space="0" w:color="auto"/>
              <w:bottom w:val="single" w:sz="4" w:space="0" w:color="auto"/>
              <w:right w:val="single" w:sz="4" w:space="0" w:color="auto"/>
            </w:tcBorders>
          </w:tcPr>
          <w:p w14:paraId="1BDFE6AD" w14:textId="77777777" w:rsidR="00554620" w:rsidRPr="0056122D" w:rsidRDefault="00554620" w:rsidP="00FD6537">
            <w:pPr>
              <w:pStyle w:val="TAL"/>
            </w:pPr>
            <w:r w:rsidRPr="0056122D">
              <w:t>DL NR FR1 Inter-band CA BW Class Combination (2A)-A-A (three bands)</w:t>
            </w:r>
          </w:p>
        </w:tc>
        <w:tc>
          <w:tcPr>
            <w:tcW w:w="1462" w:type="dxa"/>
            <w:tcBorders>
              <w:top w:val="single" w:sz="4" w:space="0" w:color="auto"/>
              <w:left w:val="single" w:sz="4" w:space="0" w:color="auto"/>
              <w:bottom w:val="single" w:sz="4" w:space="0" w:color="auto"/>
              <w:right w:val="single" w:sz="4" w:space="0" w:color="auto"/>
            </w:tcBorders>
          </w:tcPr>
          <w:p w14:paraId="77A12C26" w14:textId="77777777" w:rsidR="00554620" w:rsidRPr="0056122D" w:rsidRDefault="00554620" w:rsidP="00FD6537">
            <w:pPr>
              <w:pStyle w:val="TAC"/>
              <w:rPr>
                <w:rFonts w:cs="Arial"/>
                <w:szCs w:val="18"/>
              </w:rPr>
            </w:pPr>
            <w:r w:rsidRPr="0056122D">
              <w:rPr>
                <w:rFonts w:cs="Arial"/>
                <w:szCs w:val="18"/>
              </w:rPr>
              <w:t xml:space="preserve">38.101-1, </w:t>
            </w:r>
            <w:r w:rsidRPr="0056122D">
              <w:t>5.3A.5</w:t>
            </w:r>
          </w:p>
        </w:tc>
        <w:tc>
          <w:tcPr>
            <w:tcW w:w="1989" w:type="dxa"/>
            <w:tcBorders>
              <w:top w:val="single" w:sz="4" w:space="0" w:color="auto"/>
              <w:left w:val="single" w:sz="4" w:space="0" w:color="auto"/>
              <w:bottom w:val="single" w:sz="4" w:space="0" w:color="auto"/>
              <w:right w:val="single" w:sz="4" w:space="0" w:color="auto"/>
            </w:tcBorders>
          </w:tcPr>
          <w:p w14:paraId="7D279B92" w14:textId="77777777" w:rsidR="00554620" w:rsidRPr="0056122D" w:rsidRDefault="00554620" w:rsidP="00FD6537">
            <w:pPr>
              <w:pStyle w:val="TAL"/>
              <w:rPr>
                <w:lang w:eastAsia="zh-CN"/>
              </w:rPr>
            </w:pPr>
            <w:r w:rsidRPr="0056122D">
              <w:rPr>
                <w:lang w:eastAsia="zh-CN"/>
              </w:rPr>
              <w:t>pc_DL_inter_band_CA_NR_FR1_3B_Class_(2A)-A-A</w:t>
            </w:r>
          </w:p>
        </w:tc>
        <w:tc>
          <w:tcPr>
            <w:tcW w:w="1605" w:type="dxa"/>
            <w:tcBorders>
              <w:top w:val="single" w:sz="4" w:space="0" w:color="auto"/>
              <w:left w:val="single" w:sz="4" w:space="0" w:color="auto"/>
              <w:bottom w:val="single" w:sz="4" w:space="0" w:color="auto"/>
              <w:right w:val="single" w:sz="4" w:space="0" w:color="auto"/>
            </w:tcBorders>
          </w:tcPr>
          <w:p w14:paraId="73883449" w14:textId="77777777" w:rsidR="00554620" w:rsidRPr="0056122D" w:rsidRDefault="00554620" w:rsidP="00FD6537">
            <w:pPr>
              <w:pStyle w:val="TAL"/>
            </w:pPr>
          </w:p>
        </w:tc>
      </w:tr>
      <w:tr w:rsidR="00554620" w:rsidRPr="0056122D" w14:paraId="00C8C168" w14:textId="77777777" w:rsidTr="00FD6537">
        <w:trPr>
          <w:cantSplit/>
          <w:jc w:val="center"/>
        </w:trPr>
        <w:tc>
          <w:tcPr>
            <w:tcW w:w="612" w:type="dxa"/>
            <w:tcBorders>
              <w:top w:val="single" w:sz="4" w:space="0" w:color="auto"/>
              <w:left w:val="single" w:sz="4" w:space="0" w:color="auto"/>
              <w:bottom w:val="single" w:sz="4" w:space="0" w:color="auto"/>
              <w:right w:val="single" w:sz="4" w:space="0" w:color="auto"/>
            </w:tcBorders>
          </w:tcPr>
          <w:p w14:paraId="0E7F6999" w14:textId="77777777" w:rsidR="00554620" w:rsidRPr="0056122D" w:rsidRDefault="00554620" w:rsidP="00FD6537">
            <w:pPr>
              <w:pStyle w:val="TAC"/>
              <w:rPr>
                <w:lang w:eastAsia="zh-CN"/>
              </w:rPr>
            </w:pPr>
            <w:r w:rsidRPr="0056122D">
              <w:rPr>
                <w:lang w:eastAsia="zh-CN"/>
              </w:rPr>
              <w:t>8</w:t>
            </w:r>
          </w:p>
        </w:tc>
        <w:tc>
          <w:tcPr>
            <w:tcW w:w="3498" w:type="dxa"/>
            <w:tcBorders>
              <w:top w:val="single" w:sz="4" w:space="0" w:color="auto"/>
              <w:left w:val="single" w:sz="4" w:space="0" w:color="auto"/>
              <w:bottom w:val="single" w:sz="4" w:space="0" w:color="auto"/>
              <w:right w:val="single" w:sz="4" w:space="0" w:color="auto"/>
            </w:tcBorders>
          </w:tcPr>
          <w:p w14:paraId="4902D186" w14:textId="77777777" w:rsidR="00554620" w:rsidRPr="0056122D" w:rsidRDefault="00554620" w:rsidP="00FD6537">
            <w:pPr>
              <w:pStyle w:val="TAL"/>
            </w:pPr>
            <w:r w:rsidRPr="0056122D">
              <w:t>DL NR FR1 Inter-band CA BW Class Combination B-A-A (three bands)</w:t>
            </w:r>
          </w:p>
        </w:tc>
        <w:tc>
          <w:tcPr>
            <w:tcW w:w="1462" w:type="dxa"/>
            <w:tcBorders>
              <w:top w:val="single" w:sz="4" w:space="0" w:color="auto"/>
              <w:left w:val="single" w:sz="4" w:space="0" w:color="auto"/>
              <w:bottom w:val="single" w:sz="4" w:space="0" w:color="auto"/>
              <w:right w:val="single" w:sz="4" w:space="0" w:color="auto"/>
            </w:tcBorders>
          </w:tcPr>
          <w:p w14:paraId="0C2CCB56" w14:textId="77777777" w:rsidR="00554620" w:rsidRPr="0056122D" w:rsidRDefault="00554620" w:rsidP="00FD6537">
            <w:pPr>
              <w:pStyle w:val="TAC"/>
              <w:rPr>
                <w:rFonts w:cs="Arial"/>
                <w:szCs w:val="18"/>
              </w:rPr>
            </w:pPr>
            <w:r w:rsidRPr="0056122D">
              <w:rPr>
                <w:rFonts w:cs="Arial"/>
                <w:szCs w:val="18"/>
              </w:rPr>
              <w:t xml:space="preserve">38.101-1, </w:t>
            </w:r>
            <w:r w:rsidRPr="0056122D">
              <w:t>5.3A.5</w:t>
            </w:r>
          </w:p>
        </w:tc>
        <w:tc>
          <w:tcPr>
            <w:tcW w:w="1989" w:type="dxa"/>
            <w:tcBorders>
              <w:top w:val="single" w:sz="4" w:space="0" w:color="auto"/>
              <w:left w:val="single" w:sz="4" w:space="0" w:color="auto"/>
              <w:bottom w:val="single" w:sz="4" w:space="0" w:color="auto"/>
              <w:right w:val="single" w:sz="4" w:space="0" w:color="auto"/>
            </w:tcBorders>
          </w:tcPr>
          <w:p w14:paraId="2D816AED" w14:textId="77777777" w:rsidR="00554620" w:rsidRPr="0056122D" w:rsidRDefault="00554620" w:rsidP="00FD6537">
            <w:pPr>
              <w:pStyle w:val="TAL"/>
              <w:rPr>
                <w:lang w:eastAsia="zh-CN"/>
              </w:rPr>
            </w:pPr>
            <w:r w:rsidRPr="0056122D">
              <w:rPr>
                <w:lang w:eastAsia="zh-CN"/>
              </w:rPr>
              <w:t>pc_DL_inter_band_CA_NR_FR1_3B_Class_B-A-A</w:t>
            </w:r>
          </w:p>
        </w:tc>
        <w:tc>
          <w:tcPr>
            <w:tcW w:w="1605" w:type="dxa"/>
            <w:tcBorders>
              <w:top w:val="single" w:sz="4" w:space="0" w:color="auto"/>
              <w:left w:val="single" w:sz="4" w:space="0" w:color="auto"/>
              <w:bottom w:val="single" w:sz="4" w:space="0" w:color="auto"/>
              <w:right w:val="single" w:sz="4" w:space="0" w:color="auto"/>
            </w:tcBorders>
          </w:tcPr>
          <w:p w14:paraId="58EFC0EA" w14:textId="77777777" w:rsidR="00554620" w:rsidRPr="0056122D" w:rsidRDefault="00554620" w:rsidP="00FD6537">
            <w:pPr>
              <w:pStyle w:val="TAL"/>
            </w:pPr>
          </w:p>
        </w:tc>
      </w:tr>
      <w:tr w:rsidR="00554620" w:rsidRPr="0056122D" w14:paraId="100D8BD7" w14:textId="77777777" w:rsidTr="00FD6537">
        <w:trPr>
          <w:cantSplit/>
          <w:jc w:val="center"/>
        </w:trPr>
        <w:tc>
          <w:tcPr>
            <w:tcW w:w="612" w:type="dxa"/>
            <w:tcBorders>
              <w:top w:val="single" w:sz="4" w:space="0" w:color="auto"/>
              <w:left w:val="single" w:sz="4" w:space="0" w:color="auto"/>
              <w:bottom w:val="single" w:sz="4" w:space="0" w:color="auto"/>
              <w:right w:val="single" w:sz="4" w:space="0" w:color="auto"/>
            </w:tcBorders>
          </w:tcPr>
          <w:p w14:paraId="30B05194" w14:textId="77777777" w:rsidR="00554620" w:rsidRPr="0056122D" w:rsidRDefault="00554620" w:rsidP="00FD6537">
            <w:pPr>
              <w:pStyle w:val="TAC"/>
              <w:rPr>
                <w:lang w:eastAsia="zh-CN"/>
              </w:rPr>
            </w:pPr>
            <w:r w:rsidRPr="0056122D">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77366757" w14:textId="77777777" w:rsidR="00554620" w:rsidRPr="0056122D" w:rsidRDefault="00554620" w:rsidP="00FD6537">
            <w:pPr>
              <w:pStyle w:val="TAL"/>
            </w:pPr>
            <w:r w:rsidRPr="0056122D">
              <w:t>DL NR FR1 Inter-band CA BW Class Combination C-A-A (three bands)</w:t>
            </w:r>
          </w:p>
        </w:tc>
        <w:tc>
          <w:tcPr>
            <w:tcW w:w="1462" w:type="dxa"/>
            <w:tcBorders>
              <w:top w:val="single" w:sz="4" w:space="0" w:color="auto"/>
              <w:left w:val="single" w:sz="4" w:space="0" w:color="auto"/>
              <w:bottom w:val="single" w:sz="4" w:space="0" w:color="auto"/>
              <w:right w:val="single" w:sz="4" w:space="0" w:color="auto"/>
            </w:tcBorders>
          </w:tcPr>
          <w:p w14:paraId="7D27725F" w14:textId="77777777" w:rsidR="00554620" w:rsidRPr="0056122D" w:rsidRDefault="00554620" w:rsidP="00FD6537">
            <w:pPr>
              <w:pStyle w:val="TAC"/>
              <w:rPr>
                <w:rFonts w:cs="Arial"/>
                <w:szCs w:val="18"/>
              </w:rPr>
            </w:pPr>
            <w:r w:rsidRPr="0056122D">
              <w:rPr>
                <w:rFonts w:cs="Arial"/>
                <w:szCs w:val="18"/>
              </w:rPr>
              <w:t xml:space="preserve">38.101-1, </w:t>
            </w:r>
            <w:r w:rsidRPr="0056122D">
              <w:t>5.3A.5</w:t>
            </w:r>
          </w:p>
        </w:tc>
        <w:tc>
          <w:tcPr>
            <w:tcW w:w="1989" w:type="dxa"/>
            <w:tcBorders>
              <w:top w:val="single" w:sz="4" w:space="0" w:color="auto"/>
              <w:left w:val="single" w:sz="4" w:space="0" w:color="auto"/>
              <w:bottom w:val="single" w:sz="4" w:space="0" w:color="auto"/>
              <w:right w:val="single" w:sz="4" w:space="0" w:color="auto"/>
            </w:tcBorders>
          </w:tcPr>
          <w:p w14:paraId="6D5B8F2F" w14:textId="77777777" w:rsidR="00554620" w:rsidRPr="0056122D" w:rsidRDefault="00554620" w:rsidP="00FD6537">
            <w:pPr>
              <w:pStyle w:val="TAL"/>
              <w:rPr>
                <w:lang w:eastAsia="zh-CN"/>
              </w:rPr>
            </w:pPr>
            <w:r w:rsidRPr="0056122D">
              <w:rPr>
                <w:lang w:eastAsia="zh-CN"/>
              </w:rPr>
              <w:t>pc_DL_inter_band_CA_NR_FR1_3B_Class_C-A-A</w:t>
            </w:r>
          </w:p>
        </w:tc>
        <w:tc>
          <w:tcPr>
            <w:tcW w:w="1605" w:type="dxa"/>
            <w:tcBorders>
              <w:top w:val="single" w:sz="4" w:space="0" w:color="auto"/>
              <w:left w:val="single" w:sz="4" w:space="0" w:color="auto"/>
              <w:bottom w:val="single" w:sz="4" w:space="0" w:color="auto"/>
              <w:right w:val="single" w:sz="4" w:space="0" w:color="auto"/>
            </w:tcBorders>
          </w:tcPr>
          <w:p w14:paraId="6C90F4D5" w14:textId="77777777" w:rsidR="00554620" w:rsidRPr="0056122D" w:rsidRDefault="00554620" w:rsidP="00FD6537">
            <w:pPr>
              <w:pStyle w:val="TAL"/>
            </w:pPr>
          </w:p>
        </w:tc>
      </w:tr>
      <w:tr w:rsidR="00554620" w:rsidRPr="0056122D" w14:paraId="42D742DF" w14:textId="77777777" w:rsidTr="00FD6537">
        <w:trPr>
          <w:cantSplit/>
          <w:jc w:val="center"/>
        </w:trPr>
        <w:tc>
          <w:tcPr>
            <w:tcW w:w="612" w:type="dxa"/>
            <w:tcBorders>
              <w:top w:val="single" w:sz="4" w:space="0" w:color="auto"/>
              <w:left w:val="single" w:sz="4" w:space="0" w:color="auto"/>
              <w:bottom w:val="single" w:sz="4" w:space="0" w:color="auto"/>
              <w:right w:val="single" w:sz="4" w:space="0" w:color="auto"/>
            </w:tcBorders>
          </w:tcPr>
          <w:p w14:paraId="72BA5F57" w14:textId="77777777" w:rsidR="00554620" w:rsidRPr="0056122D" w:rsidRDefault="00554620" w:rsidP="00FD6537">
            <w:pPr>
              <w:pStyle w:val="TAC"/>
              <w:rPr>
                <w:lang w:eastAsia="zh-CN"/>
              </w:rPr>
            </w:pPr>
            <w:r w:rsidRPr="0056122D">
              <w:rPr>
                <w:lang w:eastAsia="zh-CN"/>
              </w:rPr>
              <w:t>10</w:t>
            </w:r>
          </w:p>
        </w:tc>
        <w:tc>
          <w:tcPr>
            <w:tcW w:w="3498" w:type="dxa"/>
            <w:tcBorders>
              <w:top w:val="single" w:sz="4" w:space="0" w:color="auto"/>
              <w:left w:val="single" w:sz="4" w:space="0" w:color="auto"/>
              <w:bottom w:val="single" w:sz="4" w:space="0" w:color="auto"/>
              <w:right w:val="single" w:sz="4" w:space="0" w:color="auto"/>
            </w:tcBorders>
          </w:tcPr>
          <w:p w14:paraId="72E87B32" w14:textId="77777777" w:rsidR="00554620" w:rsidRPr="0056122D" w:rsidRDefault="00554620" w:rsidP="00FD6537">
            <w:pPr>
              <w:pStyle w:val="TAL"/>
            </w:pPr>
            <w:r w:rsidRPr="0056122D">
              <w:t>DL NR FR1 Inter-band CA BW Class Combination A-A-C (three bands)</w:t>
            </w:r>
          </w:p>
        </w:tc>
        <w:tc>
          <w:tcPr>
            <w:tcW w:w="1462" w:type="dxa"/>
            <w:tcBorders>
              <w:top w:val="single" w:sz="4" w:space="0" w:color="auto"/>
              <w:left w:val="single" w:sz="4" w:space="0" w:color="auto"/>
              <w:bottom w:val="single" w:sz="4" w:space="0" w:color="auto"/>
              <w:right w:val="single" w:sz="4" w:space="0" w:color="auto"/>
            </w:tcBorders>
          </w:tcPr>
          <w:p w14:paraId="5BCB3143" w14:textId="77777777" w:rsidR="00554620" w:rsidRPr="0056122D" w:rsidRDefault="00554620" w:rsidP="00FD6537">
            <w:pPr>
              <w:pStyle w:val="TAC"/>
              <w:rPr>
                <w:rFonts w:cs="Arial"/>
                <w:szCs w:val="18"/>
              </w:rPr>
            </w:pPr>
            <w:r w:rsidRPr="0056122D">
              <w:rPr>
                <w:rFonts w:cs="Arial"/>
                <w:szCs w:val="18"/>
              </w:rPr>
              <w:t xml:space="preserve">38.101-1, </w:t>
            </w:r>
            <w:r w:rsidRPr="0056122D">
              <w:t>5.3A.5</w:t>
            </w:r>
          </w:p>
        </w:tc>
        <w:tc>
          <w:tcPr>
            <w:tcW w:w="1989" w:type="dxa"/>
            <w:tcBorders>
              <w:top w:val="single" w:sz="4" w:space="0" w:color="auto"/>
              <w:left w:val="single" w:sz="4" w:space="0" w:color="auto"/>
              <w:bottom w:val="single" w:sz="4" w:space="0" w:color="auto"/>
              <w:right w:val="single" w:sz="4" w:space="0" w:color="auto"/>
            </w:tcBorders>
          </w:tcPr>
          <w:p w14:paraId="1D2DBA2C" w14:textId="77777777" w:rsidR="00554620" w:rsidRPr="0056122D" w:rsidRDefault="00554620" w:rsidP="00FD6537">
            <w:pPr>
              <w:pStyle w:val="TAL"/>
              <w:rPr>
                <w:lang w:eastAsia="zh-CN"/>
              </w:rPr>
            </w:pPr>
            <w:r w:rsidRPr="0056122D">
              <w:rPr>
                <w:lang w:eastAsia="zh-CN"/>
              </w:rPr>
              <w:t>pc_DL_inter_band_CA_NR_FR1_3B_Class_A-A-C</w:t>
            </w:r>
          </w:p>
        </w:tc>
        <w:tc>
          <w:tcPr>
            <w:tcW w:w="1605" w:type="dxa"/>
            <w:tcBorders>
              <w:top w:val="single" w:sz="4" w:space="0" w:color="auto"/>
              <w:left w:val="single" w:sz="4" w:space="0" w:color="auto"/>
              <w:bottom w:val="single" w:sz="4" w:space="0" w:color="auto"/>
              <w:right w:val="single" w:sz="4" w:space="0" w:color="auto"/>
            </w:tcBorders>
          </w:tcPr>
          <w:p w14:paraId="7E4BF3DC" w14:textId="77777777" w:rsidR="00554620" w:rsidRPr="0056122D" w:rsidRDefault="00554620" w:rsidP="00FD6537">
            <w:pPr>
              <w:pStyle w:val="TAL"/>
            </w:pPr>
          </w:p>
        </w:tc>
      </w:tr>
    </w:tbl>
    <w:p w14:paraId="572D39E8" w14:textId="77777777" w:rsidR="00554620" w:rsidRPr="0056122D" w:rsidRDefault="00554620" w:rsidP="00554620"/>
    <w:p w14:paraId="7D134B66" w14:textId="77777777" w:rsidR="00554620" w:rsidRPr="0056122D" w:rsidRDefault="00554620" w:rsidP="00554620">
      <w:pPr>
        <w:pStyle w:val="TH"/>
        <w:ind w:left="567"/>
      </w:pPr>
      <w:r w:rsidRPr="0056122D">
        <w:t>Table A.4.3.2A.4.2-2: Uplink Bandwidth Class Combination capabilities for NR Inter-band CA within FR1 and three bands (for one or more of the supported CA configurations in Table A.4.3.2A.4.2-3)</w:t>
      </w:r>
    </w:p>
    <w:tbl>
      <w:tblPr>
        <w:tblW w:w="8723" w:type="dxa"/>
        <w:jc w:val="center"/>
        <w:tblLayout w:type="fixed"/>
        <w:tblCellMar>
          <w:left w:w="28" w:type="dxa"/>
          <w:right w:w="56" w:type="dxa"/>
        </w:tblCellMar>
        <w:tblLook w:val="0000" w:firstRow="0" w:lastRow="0" w:firstColumn="0" w:lastColumn="0" w:noHBand="0" w:noVBand="0"/>
      </w:tblPr>
      <w:tblGrid>
        <w:gridCol w:w="614"/>
        <w:gridCol w:w="3414"/>
        <w:gridCol w:w="1565"/>
        <w:gridCol w:w="1565"/>
        <w:gridCol w:w="1565"/>
      </w:tblGrid>
      <w:tr w:rsidR="00554620" w:rsidRPr="0056122D" w14:paraId="7AA1DDBB" w14:textId="77777777" w:rsidTr="00FD6537">
        <w:trPr>
          <w:cantSplit/>
          <w:jc w:val="center"/>
        </w:trPr>
        <w:tc>
          <w:tcPr>
            <w:tcW w:w="612" w:type="dxa"/>
            <w:tcBorders>
              <w:top w:val="single" w:sz="4" w:space="0" w:color="auto"/>
              <w:left w:val="single" w:sz="4" w:space="0" w:color="auto"/>
              <w:bottom w:val="single" w:sz="4" w:space="0" w:color="auto"/>
              <w:right w:val="single" w:sz="4" w:space="0" w:color="auto"/>
            </w:tcBorders>
          </w:tcPr>
          <w:p w14:paraId="68408B41" w14:textId="77777777" w:rsidR="00554620" w:rsidRPr="0056122D" w:rsidRDefault="00554620" w:rsidP="00FD6537">
            <w:pPr>
              <w:pStyle w:val="TAH"/>
            </w:pPr>
            <w:r w:rsidRPr="0056122D">
              <w:t>Item</w:t>
            </w:r>
          </w:p>
        </w:tc>
        <w:tc>
          <w:tcPr>
            <w:tcW w:w="3401" w:type="dxa"/>
            <w:tcBorders>
              <w:top w:val="single" w:sz="4" w:space="0" w:color="auto"/>
              <w:left w:val="single" w:sz="4" w:space="0" w:color="auto"/>
              <w:bottom w:val="single" w:sz="4" w:space="0" w:color="auto"/>
              <w:right w:val="single" w:sz="4" w:space="0" w:color="auto"/>
            </w:tcBorders>
          </w:tcPr>
          <w:p w14:paraId="0F2B188E" w14:textId="77777777" w:rsidR="00554620" w:rsidRPr="0056122D" w:rsidRDefault="00554620" w:rsidP="00FD6537">
            <w:pPr>
              <w:pStyle w:val="TAH"/>
            </w:pPr>
            <w:r w:rsidRPr="0056122D">
              <w:t>UL NR FR1 Inter-band CA Bandwidth Class</w:t>
            </w:r>
          </w:p>
        </w:tc>
        <w:tc>
          <w:tcPr>
            <w:tcW w:w="1559" w:type="dxa"/>
            <w:tcBorders>
              <w:top w:val="single" w:sz="4" w:space="0" w:color="auto"/>
              <w:left w:val="single" w:sz="4" w:space="0" w:color="auto"/>
              <w:bottom w:val="single" w:sz="4" w:space="0" w:color="auto"/>
              <w:right w:val="single" w:sz="4" w:space="0" w:color="auto"/>
            </w:tcBorders>
          </w:tcPr>
          <w:p w14:paraId="0359AE32" w14:textId="77777777" w:rsidR="00554620" w:rsidRPr="0056122D" w:rsidRDefault="00554620" w:rsidP="00FD6537">
            <w:pPr>
              <w:pStyle w:val="TAH"/>
              <w:rPr>
                <w:rFonts w:cs="Arial"/>
                <w:szCs w:val="18"/>
              </w:rPr>
            </w:pPr>
            <w:r w:rsidRPr="0056122D">
              <w:t>Ref.</w:t>
            </w:r>
          </w:p>
        </w:tc>
        <w:tc>
          <w:tcPr>
            <w:tcW w:w="1559" w:type="dxa"/>
            <w:tcBorders>
              <w:top w:val="single" w:sz="4" w:space="0" w:color="auto"/>
              <w:left w:val="single" w:sz="4" w:space="0" w:color="auto"/>
              <w:bottom w:val="single" w:sz="4" w:space="0" w:color="auto"/>
              <w:right w:val="single" w:sz="4" w:space="0" w:color="auto"/>
            </w:tcBorders>
          </w:tcPr>
          <w:p w14:paraId="227C66E5" w14:textId="77777777" w:rsidR="00554620" w:rsidRPr="0056122D" w:rsidRDefault="00554620" w:rsidP="00FD6537">
            <w:pPr>
              <w:pStyle w:val="TAH"/>
            </w:pPr>
            <w:r w:rsidRPr="0056122D">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984118C" w14:textId="77777777" w:rsidR="00554620" w:rsidRPr="0056122D" w:rsidRDefault="00554620" w:rsidP="00FD6537">
            <w:pPr>
              <w:pStyle w:val="TAH"/>
            </w:pPr>
            <w:r w:rsidRPr="0056122D">
              <w:t>Comments</w:t>
            </w:r>
          </w:p>
        </w:tc>
      </w:tr>
      <w:tr w:rsidR="00554620" w:rsidRPr="0056122D" w14:paraId="135F0754" w14:textId="77777777" w:rsidTr="00FD6537">
        <w:trPr>
          <w:cantSplit/>
          <w:jc w:val="center"/>
        </w:trPr>
        <w:tc>
          <w:tcPr>
            <w:tcW w:w="612" w:type="dxa"/>
            <w:tcBorders>
              <w:top w:val="single" w:sz="4" w:space="0" w:color="auto"/>
              <w:left w:val="single" w:sz="4" w:space="0" w:color="auto"/>
              <w:bottom w:val="single" w:sz="4" w:space="0" w:color="auto"/>
              <w:right w:val="single" w:sz="4" w:space="0" w:color="auto"/>
            </w:tcBorders>
          </w:tcPr>
          <w:p w14:paraId="2EC43FC7" w14:textId="77777777" w:rsidR="00554620" w:rsidRPr="0056122D" w:rsidRDefault="00554620" w:rsidP="00FD6537">
            <w:pPr>
              <w:pStyle w:val="TAC"/>
            </w:pPr>
            <w:r w:rsidRPr="0056122D">
              <w:t>1</w:t>
            </w:r>
          </w:p>
        </w:tc>
        <w:tc>
          <w:tcPr>
            <w:tcW w:w="3401" w:type="dxa"/>
            <w:tcBorders>
              <w:top w:val="single" w:sz="4" w:space="0" w:color="auto"/>
              <w:left w:val="single" w:sz="4" w:space="0" w:color="auto"/>
              <w:bottom w:val="single" w:sz="4" w:space="0" w:color="auto"/>
              <w:right w:val="single" w:sz="4" w:space="0" w:color="auto"/>
            </w:tcBorders>
          </w:tcPr>
          <w:p w14:paraId="39CF7E0D" w14:textId="77777777" w:rsidR="00554620" w:rsidRPr="0056122D" w:rsidRDefault="00554620" w:rsidP="00FD6537">
            <w:pPr>
              <w:pStyle w:val="TAL"/>
            </w:pPr>
            <w:r w:rsidRPr="0056122D">
              <w:t>UL NR FR1 Inter-band CA BW Class Combination A-A (three bands)</w:t>
            </w:r>
          </w:p>
        </w:tc>
        <w:tc>
          <w:tcPr>
            <w:tcW w:w="1559" w:type="dxa"/>
            <w:tcBorders>
              <w:top w:val="single" w:sz="4" w:space="0" w:color="auto"/>
              <w:left w:val="single" w:sz="4" w:space="0" w:color="auto"/>
              <w:bottom w:val="single" w:sz="4" w:space="0" w:color="auto"/>
              <w:right w:val="single" w:sz="4" w:space="0" w:color="auto"/>
            </w:tcBorders>
          </w:tcPr>
          <w:p w14:paraId="68237A82" w14:textId="77777777" w:rsidR="00554620" w:rsidRPr="0056122D" w:rsidRDefault="00554620" w:rsidP="00FD6537">
            <w:pPr>
              <w:pStyle w:val="TAC"/>
            </w:pPr>
            <w:r w:rsidRPr="0056122D">
              <w:rPr>
                <w:rFonts w:cs="Arial"/>
                <w:szCs w:val="18"/>
              </w:rPr>
              <w:t xml:space="preserve">38.101-1, </w:t>
            </w:r>
            <w:r w:rsidRPr="0056122D">
              <w:t>5.3A.5</w:t>
            </w:r>
          </w:p>
        </w:tc>
        <w:tc>
          <w:tcPr>
            <w:tcW w:w="1559" w:type="dxa"/>
            <w:tcBorders>
              <w:top w:val="single" w:sz="4" w:space="0" w:color="auto"/>
              <w:left w:val="single" w:sz="4" w:space="0" w:color="auto"/>
              <w:bottom w:val="single" w:sz="4" w:space="0" w:color="auto"/>
              <w:right w:val="single" w:sz="4" w:space="0" w:color="auto"/>
            </w:tcBorders>
          </w:tcPr>
          <w:p w14:paraId="341FB980" w14:textId="77777777" w:rsidR="00554620" w:rsidRPr="0056122D" w:rsidRDefault="00554620" w:rsidP="00FD6537">
            <w:pPr>
              <w:pStyle w:val="TAL"/>
            </w:pPr>
            <w:r w:rsidRPr="0056122D">
              <w:rPr>
                <w:lang w:eastAsia="zh-CN"/>
              </w:rPr>
              <w:t>pc_UL_inter_band_CA_NR_FR1_3B_Class_A-A</w:t>
            </w:r>
          </w:p>
        </w:tc>
        <w:tc>
          <w:tcPr>
            <w:tcW w:w="1559" w:type="dxa"/>
            <w:tcBorders>
              <w:top w:val="single" w:sz="4" w:space="0" w:color="auto"/>
              <w:left w:val="single" w:sz="4" w:space="0" w:color="auto"/>
              <w:bottom w:val="single" w:sz="4" w:space="0" w:color="auto"/>
              <w:right w:val="single" w:sz="4" w:space="0" w:color="auto"/>
            </w:tcBorders>
          </w:tcPr>
          <w:p w14:paraId="401C2909" w14:textId="77777777" w:rsidR="00554620" w:rsidRPr="0056122D" w:rsidRDefault="00554620" w:rsidP="00FD6537">
            <w:pPr>
              <w:pStyle w:val="TAL"/>
            </w:pPr>
          </w:p>
        </w:tc>
      </w:tr>
      <w:tr w:rsidR="00554620" w:rsidRPr="0056122D" w14:paraId="78170061" w14:textId="77777777" w:rsidTr="00FD6537">
        <w:trPr>
          <w:cantSplit/>
          <w:jc w:val="center"/>
        </w:trPr>
        <w:tc>
          <w:tcPr>
            <w:tcW w:w="612" w:type="dxa"/>
            <w:tcBorders>
              <w:top w:val="single" w:sz="4" w:space="0" w:color="auto"/>
              <w:left w:val="single" w:sz="4" w:space="0" w:color="auto"/>
              <w:bottom w:val="single" w:sz="4" w:space="0" w:color="auto"/>
              <w:right w:val="single" w:sz="4" w:space="0" w:color="auto"/>
            </w:tcBorders>
          </w:tcPr>
          <w:p w14:paraId="3FA8D8D0" w14:textId="77777777" w:rsidR="00554620" w:rsidRPr="0056122D" w:rsidRDefault="00554620" w:rsidP="00FD6537">
            <w:pPr>
              <w:pStyle w:val="TAC"/>
            </w:pPr>
            <w:r w:rsidRPr="0056122D">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4B927F59" w14:textId="77777777" w:rsidR="00554620" w:rsidRPr="0056122D" w:rsidRDefault="00554620" w:rsidP="00FD6537">
            <w:pPr>
              <w:pStyle w:val="TAL"/>
            </w:pPr>
            <w:r w:rsidRPr="0056122D">
              <w:t>UL NR FR1 Inter-band CA BW Class Combination (2A) (three bands)</w:t>
            </w:r>
          </w:p>
        </w:tc>
        <w:tc>
          <w:tcPr>
            <w:tcW w:w="1559" w:type="dxa"/>
            <w:tcBorders>
              <w:top w:val="single" w:sz="4" w:space="0" w:color="auto"/>
              <w:left w:val="single" w:sz="4" w:space="0" w:color="auto"/>
              <w:bottom w:val="single" w:sz="4" w:space="0" w:color="auto"/>
              <w:right w:val="single" w:sz="4" w:space="0" w:color="auto"/>
            </w:tcBorders>
          </w:tcPr>
          <w:p w14:paraId="4E2C66BA" w14:textId="77777777" w:rsidR="00554620" w:rsidRPr="0056122D" w:rsidRDefault="00554620" w:rsidP="00FD6537">
            <w:pPr>
              <w:pStyle w:val="TAC"/>
              <w:rPr>
                <w:rFonts w:cs="Arial"/>
                <w:szCs w:val="18"/>
              </w:rPr>
            </w:pPr>
            <w:r w:rsidRPr="0056122D">
              <w:rPr>
                <w:rFonts w:cs="Arial"/>
                <w:szCs w:val="18"/>
              </w:rPr>
              <w:t xml:space="preserve">38.101-1, </w:t>
            </w:r>
            <w:r w:rsidRPr="0056122D">
              <w:t>5.3A.5</w:t>
            </w:r>
          </w:p>
        </w:tc>
        <w:tc>
          <w:tcPr>
            <w:tcW w:w="1559" w:type="dxa"/>
            <w:tcBorders>
              <w:top w:val="single" w:sz="4" w:space="0" w:color="auto"/>
              <w:left w:val="single" w:sz="4" w:space="0" w:color="auto"/>
              <w:bottom w:val="single" w:sz="4" w:space="0" w:color="auto"/>
              <w:right w:val="single" w:sz="4" w:space="0" w:color="auto"/>
            </w:tcBorders>
          </w:tcPr>
          <w:p w14:paraId="186DCEE8" w14:textId="77777777" w:rsidR="00554620" w:rsidRPr="0056122D" w:rsidRDefault="00554620" w:rsidP="00FD6537">
            <w:pPr>
              <w:pStyle w:val="TAL"/>
              <w:rPr>
                <w:lang w:eastAsia="zh-CN"/>
              </w:rPr>
            </w:pPr>
            <w:r w:rsidRPr="0056122D">
              <w:rPr>
                <w:lang w:eastAsia="zh-CN"/>
              </w:rPr>
              <w:t>pc_UL_inter_band_CA_NR_FR1_3B_Class_(2A)</w:t>
            </w:r>
          </w:p>
        </w:tc>
        <w:tc>
          <w:tcPr>
            <w:tcW w:w="1559" w:type="dxa"/>
            <w:tcBorders>
              <w:top w:val="single" w:sz="4" w:space="0" w:color="auto"/>
              <w:left w:val="single" w:sz="4" w:space="0" w:color="auto"/>
              <w:bottom w:val="single" w:sz="4" w:space="0" w:color="auto"/>
              <w:right w:val="single" w:sz="4" w:space="0" w:color="auto"/>
            </w:tcBorders>
          </w:tcPr>
          <w:p w14:paraId="47A74BE2" w14:textId="77777777" w:rsidR="00554620" w:rsidRPr="0056122D" w:rsidRDefault="00554620" w:rsidP="00FD6537">
            <w:pPr>
              <w:pStyle w:val="TAL"/>
            </w:pPr>
          </w:p>
        </w:tc>
      </w:tr>
      <w:tr w:rsidR="00554620" w:rsidRPr="0056122D" w14:paraId="7A20893D" w14:textId="77777777" w:rsidTr="00FD6537">
        <w:trPr>
          <w:cantSplit/>
          <w:jc w:val="center"/>
        </w:trPr>
        <w:tc>
          <w:tcPr>
            <w:tcW w:w="612" w:type="dxa"/>
            <w:tcBorders>
              <w:top w:val="single" w:sz="4" w:space="0" w:color="auto"/>
              <w:left w:val="single" w:sz="4" w:space="0" w:color="auto"/>
              <w:bottom w:val="single" w:sz="4" w:space="0" w:color="auto"/>
              <w:right w:val="single" w:sz="4" w:space="0" w:color="auto"/>
            </w:tcBorders>
          </w:tcPr>
          <w:p w14:paraId="25767CEE" w14:textId="77777777" w:rsidR="00554620" w:rsidRPr="0056122D" w:rsidRDefault="00554620" w:rsidP="00FD6537">
            <w:pPr>
              <w:pStyle w:val="TAC"/>
              <w:rPr>
                <w:lang w:eastAsia="zh-CN"/>
              </w:rPr>
            </w:pPr>
            <w:r w:rsidRPr="0056122D">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4DA37B52" w14:textId="77777777" w:rsidR="00554620" w:rsidRPr="0056122D" w:rsidRDefault="00554620" w:rsidP="00FD6537">
            <w:pPr>
              <w:pStyle w:val="TAL"/>
            </w:pPr>
            <w:r w:rsidRPr="0056122D">
              <w:t>UL NR FR1 Inter-band CA BW Class Combination C (three bands)</w:t>
            </w:r>
          </w:p>
        </w:tc>
        <w:tc>
          <w:tcPr>
            <w:tcW w:w="1559" w:type="dxa"/>
            <w:tcBorders>
              <w:top w:val="single" w:sz="4" w:space="0" w:color="auto"/>
              <w:left w:val="single" w:sz="4" w:space="0" w:color="auto"/>
              <w:bottom w:val="single" w:sz="4" w:space="0" w:color="auto"/>
              <w:right w:val="single" w:sz="4" w:space="0" w:color="auto"/>
            </w:tcBorders>
          </w:tcPr>
          <w:p w14:paraId="13BECFDC" w14:textId="77777777" w:rsidR="00554620" w:rsidRPr="0056122D" w:rsidRDefault="00554620" w:rsidP="00FD6537">
            <w:pPr>
              <w:pStyle w:val="TAC"/>
              <w:rPr>
                <w:rFonts w:cs="Arial"/>
                <w:szCs w:val="18"/>
              </w:rPr>
            </w:pPr>
            <w:r w:rsidRPr="0056122D">
              <w:rPr>
                <w:rFonts w:cs="Arial"/>
                <w:szCs w:val="18"/>
              </w:rPr>
              <w:t xml:space="preserve">38.101-1, </w:t>
            </w:r>
            <w:r w:rsidRPr="0056122D">
              <w:t>5.3A.5</w:t>
            </w:r>
          </w:p>
        </w:tc>
        <w:tc>
          <w:tcPr>
            <w:tcW w:w="1559" w:type="dxa"/>
            <w:tcBorders>
              <w:top w:val="single" w:sz="4" w:space="0" w:color="auto"/>
              <w:left w:val="single" w:sz="4" w:space="0" w:color="auto"/>
              <w:bottom w:val="single" w:sz="4" w:space="0" w:color="auto"/>
              <w:right w:val="single" w:sz="4" w:space="0" w:color="auto"/>
            </w:tcBorders>
          </w:tcPr>
          <w:p w14:paraId="1A38E0F3" w14:textId="77777777" w:rsidR="00554620" w:rsidRPr="0056122D" w:rsidRDefault="00554620" w:rsidP="00FD6537">
            <w:pPr>
              <w:pStyle w:val="TAL"/>
              <w:rPr>
                <w:lang w:eastAsia="zh-CN"/>
              </w:rPr>
            </w:pPr>
            <w:r w:rsidRPr="0056122D">
              <w:rPr>
                <w:lang w:eastAsia="zh-CN"/>
              </w:rPr>
              <w:t>pc_UL_inter_band_CA_NR_FR1_3B_Class_C</w:t>
            </w:r>
          </w:p>
        </w:tc>
        <w:tc>
          <w:tcPr>
            <w:tcW w:w="1559" w:type="dxa"/>
            <w:tcBorders>
              <w:top w:val="single" w:sz="4" w:space="0" w:color="auto"/>
              <w:left w:val="single" w:sz="4" w:space="0" w:color="auto"/>
              <w:bottom w:val="single" w:sz="4" w:space="0" w:color="auto"/>
              <w:right w:val="single" w:sz="4" w:space="0" w:color="auto"/>
            </w:tcBorders>
          </w:tcPr>
          <w:p w14:paraId="131A7C55" w14:textId="77777777" w:rsidR="00554620" w:rsidRPr="0056122D" w:rsidRDefault="00554620" w:rsidP="00FD6537">
            <w:pPr>
              <w:pStyle w:val="TAL"/>
            </w:pPr>
          </w:p>
        </w:tc>
      </w:tr>
    </w:tbl>
    <w:p w14:paraId="4D3DEA7C" w14:textId="77777777" w:rsidR="00554620" w:rsidRPr="0056122D" w:rsidRDefault="00554620" w:rsidP="00554620"/>
    <w:p w14:paraId="5B5984AA" w14:textId="77777777" w:rsidR="00554620" w:rsidRPr="0056122D" w:rsidRDefault="00554620" w:rsidP="00554620">
      <w:pPr>
        <w:pStyle w:val="TH"/>
        <w:ind w:left="567"/>
      </w:pPr>
      <w:r w:rsidRPr="0056122D">
        <w:lastRenderedPageBreak/>
        <w:t>Table A.4.3.2A.4.2-3: Supported configurations for NR Inter-band CA within FR1 and three bands</w:t>
      </w:r>
    </w:p>
    <w:tbl>
      <w:tblPr>
        <w:tblW w:w="5002" w:type="pct"/>
        <w:tblCellMar>
          <w:left w:w="28" w:type="dxa"/>
          <w:right w:w="56" w:type="dxa"/>
        </w:tblCellMar>
        <w:tblLook w:val="04A0" w:firstRow="1" w:lastRow="0" w:firstColumn="1" w:lastColumn="0" w:noHBand="0" w:noVBand="1"/>
      </w:tblPr>
      <w:tblGrid>
        <w:gridCol w:w="2492"/>
        <w:gridCol w:w="1208"/>
        <w:gridCol w:w="482"/>
        <w:gridCol w:w="2458"/>
        <w:gridCol w:w="2992"/>
      </w:tblGrid>
      <w:tr w:rsidR="00554620" w:rsidRPr="0056122D" w14:paraId="6D7D1906" w14:textId="77777777" w:rsidTr="00FD6537">
        <w:trPr>
          <w:cantSplit/>
          <w:trHeight w:val="1134"/>
        </w:trPr>
        <w:tc>
          <w:tcPr>
            <w:tcW w:w="1294" w:type="pct"/>
            <w:tcBorders>
              <w:top w:val="single" w:sz="4" w:space="0" w:color="auto"/>
              <w:left w:val="single" w:sz="4" w:space="0" w:color="auto"/>
              <w:bottom w:val="single" w:sz="4" w:space="0" w:color="auto"/>
              <w:right w:val="single" w:sz="4" w:space="0" w:color="auto"/>
            </w:tcBorders>
            <w:hideMark/>
          </w:tcPr>
          <w:p w14:paraId="144363FF" w14:textId="77777777" w:rsidR="00554620" w:rsidRPr="0056122D" w:rsidRDefault="00554620" w:rsidP="00FD6537">
            <w:pPr>
              <w:pStyle w:val="TAH"/>
              <w:rPr>
                <w:rFonts w:eastAsia="PMingLiU"/>
              </w:rPr>
            </w:pPr>
            <w:r w:rsidRPr="0056122D">
              <w:rPr>
                <w:rFonts w:eastAsia="PMingLiU"/>
                <w:lang w:eastAsia="zh-CN"/>
              </w:rPr>
              <w:lastRenderedPageBreak/>
              <w:t>NR</w:t>
            </w:r>
            <w:r w:rsidRPr="0056122D">
              <w:rPr>
                <w:rFonts w:eastAsia="PMingLiU"/>
              </w:rPr>
              <w:t xml:space="preserve"> FR1 Inter-band CA configuration / Item</w:t>
            </w:r>
          </w:p>
          <w:p w14:paraId="785FF93C" w14:textId="77777777" w:rsidR="00554620" w:rsidRPr="0056122D" w:rsidRDefault="00554620" w:rsidP="00FD6537">
            <w:pPr>
              <w:pStyle w:val="TAH"/>
              <w:rPr>
                <w:rFonts w:eastAsia="PMingLiU"/>
              </w:rPr>
            </w:pPr>
            <w:r w:rsidRPr="0056122D">
              <w:rPr>
                <w:rFonts w:eastAsia="PMingLiU"/>
              </w:rPr>
              <w:t>(Note 1, 7)</w:t>
            </w:r>
          </w:p>
        </w:tc>
        <w:tc>
          <w:tcPr>
            <w:tcW w:w="627" w:type="pct"/>
            <w:tcBorders>
              <w:top w:val="single" w:sz="4" w:space="0" w:color="auto"/>
              <w:left w:val="single" w:sz="4" w:space="0" w:color="auto"/>
              <w:bottom w:val="single" w:sz="4" w:space="0" w:color="auto"/>
              <w:right w:val="single" w:sz="4" w:space="0" w:color="auto"/>
            </w:tcBorders>
            <w:hideMark/>
          </w:tcPr>
          <w:p w14:paraId="14E97D91" w14:textId="77777777" w:rsidR="00554620" w:rsidRPr="0056122D" w:rsidRDefault="00554620" w:rsidP="00FD6537">
            <w:pPr>
              <w:pStyle w:val="TAH"/>
              <w:rPr>
                <w:rFonts w:eastAsia="PMingLiU"/>
              </w:rPr>
            </w:pPr>
            <w:r w:rsidRPr="0056122D">
              <w:rPr>
                <w:rFonts w:eastAsia="PMingLiU"/>
              </w:rPr>
              <w:t>Release</w:t>
            </w:r>
          </w:p>
        </w:tc>
        <w:tc>
          <w:tcPr>
            <w:tcW w:w="250" w:type="pct"/>
            <w:tcBorders>
              <w:top w:val="single" w:sz="4" w:space="0" w:color="auto"/>
              <w:left w:val="single" w:sz="4" w:space="0" w:color="auto"/>
              <w:bottom w:val="single" w:sz="4" w:space="0" w:color="auto"/>
              <w:right w:val="single" w:sz="4" w:space="0" w:color="auto"/>
            </w:tcBorders>
            <w:textDirection w:val="btLr"/>
            <w:vAlign w:val="center"/>
            <w:hideMark/>
          </w:tcPr>
          <w:p w14:paraId="5C82E66F" w14:textId="77777777" w:rsidR="00554620" w:rsidRPr="0056122D" w:rsidRDefault="00554620" w:rsidP="00FD6537">
            <w:pPr>
              <w:pStyle w:val="TAH"/>
              <w:rPr>
                <w:rFonts w:eastAsia="PMingLiU"/>
              </w:rPr>
            </w:pPr>
            <w:r w:rsidRPr="0056122D">
              <w:rPr>
                <w:rFonts w:eastAsia="PMingLiU"/>
              </w:rPr>
              <w:t>Supported</w:t>
            </w:r>
          </w:p>
        </w:tc>
        <w:tc>
          <w:tcPr>
            <w:tcW w:w="1276" w:type="pct"/>
            <w:tcBorders>
              <w:top w:val="single" w:sz="4" w:space="0" w:color="auto"/>
              <w:left w:val="single" w:sz="4" w:space="0" w:color="auto"/>
              <w:bottom w:val="single" w:sz="4" w:space="0" w:color="auto"/>
              <w:right w:val="single" w:sz="4" w:space="0" w:color="auto"/>
            </w:tcBorders>
            <w:hideMark/>
          </w:tcPr>
          <w:p w14:paraId="24CF2A76" w14:textId="77777777" w:rsidR="00554620" w:rsidRPr="0056122D" w:rsidRDefault="00554620" w:rsidP="00FD6537">
            <w:pPr>
              <w:pStyle w:val="TAH"/>
              <w:rPr>
                <w:rFonts w:eastAsia="PMingLiU"/>
              </w:rPr>
            </w:pPr>
            <w:r w:rsidRPr="0056122D">
              <w:rPr>
                <w:rFonts w:eastAsia="PMingLiU"/>
              </w:rPr>
              <w:t>Supported CA Bandwidth Class(es) in UL</w:t>
            </w:r>
          </w:p>
          <w:p w14:paraId="3A9CA731" w14:textId="77777777" w:rsidR="00554620" w:rsidRPr="0056122D" w:rsidRDefault="00554620" w:rsidP="00FD6537">
            <w:pPr>
              <w:pStyle w:val="TAH"/>
              <w:rPr>
                <w:rFonts w:eastAsia="PMingLiU"/>
              </w:rPr>
            </w:pPr>
            <w:r w:rsidRPr="0056122D">
              <w:rPr>
                <w:rFonts w:eastAsia="PMingLiU"/>
              </w:rPr>
              <w:t>(Note 2,</w:t>
            </w:r>
            <w:r w:rsidRPr="0056122D">
              <w:rPr>
                <w:rFonts w:eastAsia="PMingLiU"/>
                <w:lang w:eastAsia="zh-CN"/>
              </w:rPr>
              <w:t>5</w:t>
            </w:r>
            <w:r w:rsidRPr="0056122D">
              <w:rPr>
                <w:rFonts w:eastAsia="PMingLiU"/>
              </w:rPr>
              <w:t>)</w:t>
            </w:r>
          </w:p>
        </w:tc>
        <w:tc>
          <w:tcPr>
            <w:tcW w:w="1553" w:type="pct"/>
            <w:tcBorders>
              <w:top w:val="single" w:sz="4" w:space="0" w:color="auto"/>
              <w:left w:val="single" w:sz="4" w:space="0" w:color="auto"/>
              <w:bottom w:val="single" w:sz="4" w:space="0" w:color="auto"/>
              <w:right w:val="single" w:sz="4" w:space="0" w:color="auto"/>
            </w:tcBorders>
            <w:hideMark/>
          </w:tcPr>
          <w:p w14:paraId="26C6D0BA" w14:textId="77777777" w:rsidR="00554620" w:rsidRPr="0056122D" w:rsidRDefault="00554620" w:rsidP="00FD6537">
            <w:pPr>
              <w:pStyle w:val="TAH"/>
              <w:rPr>
                <w:rFonts w:eastAsia="PMingLiU"/>
              </w:rPr>
            </w:pPr>
            <w:r w:rsidRPr="0056122D">
              <w:rPr>
                <w:rFonts w:eastAsia="PMingLiU"/>
              </w:rPr>
              <w:t>Supported Bandwidth Combination Set(s)</w:t>
            </w:r>
          </w:p>
          <w:p w14:paraId="344245D0" w14:textId="77777777" w:rsidR="00554620" w:rsidRPr="0056122D" w:rsidRDefault="00554620" w:rsidP="00FD6537">
            <w:pPr>
              <w:pStyle w:val="TAH"/>
              <w:rPr>
                <w:rFonts w:eastAsia="PMingLiU"/>
              </w:rPr>
            </w:pPr>
            <w:r w:rsidRPr="0056122D">
              <w:rPr>
                <w:rFonts w:eastAsia="PMingLiU"/>
              </w:rPr>
              <w:t>(Note 3)</w:t>
            </w:r>
          </w:p>
        </w:tc>
      </w:tr>
      <w:tr w:rsidR="00554620" w:rsidRPr="0056122D" w14:paraId="02CD9F0C" w14:textId="77777777" w:rsidTr="00FD6537">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335DA90" w14:textId="77777777" w:rsidR="00554620" w:rsidRPr="0056122D" w:rsidRDefault="00554620" w:rsidP="00FD6537">
            <w:pPr>
              <w:pStyle w:val="TAL"/>
              <w:rPr>
                <w:rFonts w:eastAsia="PMingLiU"/>
                <w:lang w:eastAsia="zh-CN"/>
              </w:rPr>
            </w:pPr>
            <w:r w:rsidRPr="0056122D">
              <w:rPr>
                <w:rFonts w:eastAsia="PMingLiU"/>
                <w:lang w:eastAsia="zh-CN"/>
              </w:rPr>
              <w:t>CA_n1A-n3A-n28A</w:t>
            </w:r>
          </w:p>
        </w:tc>
        <w:tc>
          <w:tcPr>
            <w:tcW w:w="627" w:type="pct"/>
            <w:tcBorders>
              <w:top w:val="single" w:sz="4" w:space="0" w:color="auto"/>
              <w:left w:val="single" w:sz="4" w:space="0" w:color="auto"/>
              <w:bottom w:val="single" w:sz="4" w:space="0" w:color="auto"/>
              <w:right w:val="single" w:sz="4" w:space="0" w:color="auto"/>
            </w:tcBorders>
          </w:tcPr>
          <w:p w14:paraId="740EA8FD" w14:textId="77777777" w:rsidR="00554620" w:rsidRPr="0056122D" w:rsidRDefault="00554620" w:rsidP="00FD6537">
            <w:pPr>
              <w:pStyle w:val="TAC"/>
              <w:rPr>
                <w:rFonts w:eastAsia="宋体"/>
              </w:rPr>
            </w:pPr>
            <w:r w:rsidRPr="0056122D">
              <w:rPr>
                <w:rFonts w:eastAsia="宋体"/>
              </w:rPr>
              <w:t>Rel-16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175FAA7" w14:textId="77777777" w:rsidR="00554620" w:rsidRPr="0056122D" w:rsidRDefault="00554620" w:rsidP="00FD6537">
            <w:pPr>
              <w:keepNext/>
              <w:keepLines/>
              <w:spacing w:after="0"/>
              <w:jc w:val="center"/>
              <w:rPr>
                <w:rFonts w:ascii="Arial" w:eastAsia="宋体" w:hAnsi="Arial"/>
                <w:sz w:val="18"/>
              </w:rPr>
            </w:pPr>
          </w:p>
        </w:tc>
        <w:tc>
          <w:tcPr>
            <w:tcW w:w="1276" w:type="pct"/>
            <w:tcBorders>
              <w:top w:val="single" w:sz="4" w:space="0" w:color="auto"/>
              <w:left w:val="single" w:sz="4" w:space="0" w:color="auto"/>
              <w:bottom w:val="single" w:sz="4" w:space="0" w:color="auto"/>
              <w:right w:val="single" w:sz="4" w:space="0" w:color="auto"/>
            </w:tcBorders>
          </w:tcPr>
          <w:p w14:paraId="561DC58A" w14:textId="77777777" w:rsidR="00554620" w:rsidRPr="0056122D" w:rsidRDefault="00554620" w:rsidP="00FD6537">
            <w:pPr>
              <w:keepNext/>
              <w:keepLines/>
              <w:spacing w:after="0"/>
              <w:jc w:val="center"/>
              <w:rPr>
                <w:rFonts w:ascii="Arial" w:eastAsia="宋体" w:hAnsi="Arial"/>
                <w:sz w:val="18"/>
              </w:rPr>
            </w:pPr>
          </w:p>
        </w:tc>
        <w:tc>
          <w:tcPr>
            <w:tcW w:w="1553" w:type="pct"/>
            <w:tcBorders>
              <w:top w:val="single" w:sz="4" w:space="0" w:color="auto"/>
              <w:left w:val="single" w:sz="4" w:space="0" w:color="auto"/>
              <w:bottom w:val="single" w:sz="4" w:space="0" w:color="auto"/>
              <w:right w:val="single" w:sz="4" w:space="0" w:color="auto"/>
            </w:tcBorders>
          </w:tcPr>
          <w:p w14:paraId="4F301620" w14:textId="77777777" w:rsidR="00554620" w:rsidRPr="0056122D" w:rsidRDefault="00554620" w:rsidP="00FD6537">
            <w:pPr>
              <w:keepNext/>
              <w:keepLines/>
              <w:spacing w:after="0"/>
              <w:jc w:val="center"/>
              <w:rPr>
                <w:rFonts w:ascii="Arial" w:eastAsia="宋体" w:hAnsi="Arial"/>
                <w:sz w:val="18"/>
              </w:rPr>
            </w:pPr>
          </w:p>
        </w:tc>
      </w:tr>
      <w:tr w:rsidR="00554620" w:rsidRPr="0056122D" w14:paraId="5E479427" w14:textId="77777777" w:rsidTr="00FD6537">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55B4589" w14:textId="77777777" w:rsidR="00554620" w:rsidRPr="0056122D" w:rsidRDefault="00554620" w:rsidP="00FD6537">
            <w:pPr>
              <w:pStyle w:val="TAL"/>
              <w:rPr>
                <w:rFonts w:eastAsia="PMingLiU"/>
                <w:lang w:eastAsia="zh-CN"/>
              </w:rPr>
            </w:pPr>
            <w:r w:rsidRPr="0056122D">
              <w:rPr>
                <w:rFonts w:eastAsia="PMingLiU"/>
                <w:lang w:eastAsia="zh-CN"/>
              </w:rPr>
              <w:t>CA_n1A-n3A-n77A</w:t>
            </w:r>
          </w:p>
        </w:tc>
        <w:tc>
          <w:tcPr>
            <w:tcW w:w="627" w:type="pct"/>
            <w:tcBorders>
              <w:top w:val="single" w:sz="4" w:space="0" w:color="auto"/>
              <w:left w:val="single" w:sz="4" w:space="0" w:color="auto"/>
              <w:bottom w:val="single" w:sz="4" w:space="0" w:color="auto"/>
              <w:right w:val="single" w:sz="4" w:space="0" w:color="auto"/>
            </w:tcBorders>
          </w:tcPr>
          <w:p w14:paraId="398758C3" w14:textId="77777777" w:rsidR="00554620" w:rsidRPr="0056122D" w:rsidRDefault="00554620" w:rsidP="00FD6537">
            <w:pPr>
              <w:pStyle w:val="TAC"/>
              <w:rPr>
                <w:rFonts w:eastAsia="宋体"/>
              </w:rPr>
            </w:pPr>
            <w:r w:rsidRPr="0056122D">
              <w:rPr>
                <w:lang w:eastAsia="ja-JP"/>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1864FFF8" w14:textId="77777777" w:rsidR="00554620" w:rsidRPr="0056122D" w:rsidRDefault="00554620" w:rsidP="00FD6537">
            <w:pPr>
              <w:keepNext/>
              <w:keepLines/>
              <w:spacing w:after="0"/>
              <w:jc w:val="center"/>
              <w:rPr>
                <w:rFonts w:ascii="Arial" w:eastAsia="宋体" w:hAnsi="Arial"/>
                <w:sz w:val="18"/>
              </w:rPr>
            </w:pPr>
          </w:p>
        </w:tc>
        <w:tc>
          <w:tcPr>
            <w:tcW w:w="1276" w:type="pct"/>
            <w:tcBorders>
              <w:top w:val="single" w:sz="4" w:space="0" w:color="auto"/>
              <w:left w:val="single" w:sz="4" w:space="0" w:color="auto"/>
              <w:bottom w:val="single" w:sz="4" w:space="0" w:color="auto"/>
              <w:right w:val="single" w:sz="4" w:space="0" w:color="auto"/>
            </w:tcBorders>
          </w:tcPr>
          <w:p w14:paraId="75BC7960" w14:textId="77777777" w:rsidR="00554620" w:rsidRPr="0056122D" w:rsidRDefault="00554620" w:rsidP="00FD6537">
            <w:pPr>
              <w:keepNext/>
              <w:keepLines/>
              <w:spacing w:after="0"/>
              <w:jc w:val="center"/>
              <w:rPr>
                <w:rFonts w:ascii="Arial" w:eastAsia="宋体" w:hAnsi="Arial"/>
                <w:sz w:val="18"/>
              </w:rPr>
            </w:pPr>
          </w:p>
        </w:tc>
        <w:tc>
          <w:tcPr>
            <w:tcW w:w="1553" w:type="pct"/>
            <w:tcBorders>
              <w:top w:val="single" w:sz="4" w:space="0" w:color="auto"/>
              <w:left w:val="single" w:sz="4" w:space="0" w:color="auto"/>
              <w:bottom w:val="single" w:sz="4" w:space="0" w:color="auto"/>
              <w:right w:val="single" w:sz="4" w:space="0" w:color="auto"/>
            </w:tcBorders>
          </w:tcPr>
          <w:p w14:paraId="5A893F20" w14:textId="77777777" w:rsidR="00554620" w:rsidRPr="0056122D" w:rsidRDefault="00554620" w:rsidP="00FD6537">
            <w:pPr>
              <w:keepNext/>
              <w:keepLines/>
              <w:spacing w:after="0"/>
              <w:jc w:val="center"/>
              <w:rPr>
                <w:rFonts w:ascii="Arial" w:eastAsia="宋体" w:hAnsi="Arial"/>
                <w:sz w:val="18"/>
              </w:rPr>
            </w:pPr>
          </w:p>
        </w:tc>
      </w:tr>
      <w:tr w:rsidR="00554620" w:rsidRPr="0056122D" w14:paraId="40E6EC76" w14:textId="77777777" w:rsidTr="00FD6537">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B0B7AB9" w14:textId="77777777" w:rsidR="00554620" w:rsidRPr="0056122D" w:rsidRDefault="00554620" w:rsidP="00FD6537">
            <w:pPr>
              <w:pStyle w:val="TAL"/>
              <w:rPr>
                <w:rFonts w:eastAsia="PMingLiU"/>
                <w:lang w:eastAsia="zh-CN"/>
              </w:rPr>
            </w:pPr>
            <w:r w:rsidRPr="0056122D">
              <w:rPr>
                <w:rFonts w:eastAsia="PMingLiU"/>
                <w:lang w:eastAsia="zh-CN"/>
              </w:rPr>
              <w:t>CA_n1A-n3A-n78A</w:t>
            </w:r>
          </w:p>
        </w:tc>
        <w:tc>
          <w:tcPr>
            <w:tcW w:w="627" w:type="pct"/>
            <w:tcBorders>
              <w:top w:val="single" w:sz="4" w:space="0" w:color="auto"/>
              <w:left w:val="single" w:sz="4" w:space="0" w:color="auto"/>
              <w:bottom w:val="single" w:sz="4" w:space="0" w:color="auto"/>
              <w:right w:val="single" w:sz="4" w:space="0" w:color="auto"/>
            </w:tcBorders>
          </w:tcPr>
          <w:p w14:paraId="02701441" w14:textId="77777777" w:rsidR="00554620" w:rsidRPr="0056122D" w:rsidRDefault="00554620" w:rsidP="00FD6537">
            <w:pPr>
              <w:pStyle w:val="TAC"/>
              <w:rPr>
                <w:rFonts w:eastAsia="宋体"/>
              </w:rPr>
            </w:pPr>
            <w:r w:rsidRPr="0056122D">
              <w:rPr>
                <w:rFonts w:eastAsia="宋体"/>
              </w:rPr>
              <w:t>Rel-16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0C5BDA2" w14:textId="77777777" w:rsidR="00554620" w:rsidRPr="0056122D" w:rsidRDefault="00554620" w:rsidP="00FD6537">
            <w:pPr>
              <w:keepNext/>
              <w:keepLines/>
              <w:spacing w:after="0"/>
              <w:jc w:val="center"/>
              <w:rPr>
                <w:rFonts w:ascii="Arial" w:eastAsia="宋体" w:hAnsi="Arial"/>
                <w:sz w:val="18"/>
              </w:rPr>
            </w:pPr>
          </w:p>
        </w:tc>
        <w:tc>
          <w:tcPr>
            <w:tcW w:w="1276" w:type="pct"/>
            <w:tcBorders>
              <w:top w:val="single" w:sz="4" w:space="0" w:color="auto"/>
              <w:left w:val="single" w:sz="4" w:space="0" w:color="auto"/>
              <w:bottom w:val="single" w:sz="4" w:space="0" w:color="auto"/>
              <w:right w:val="single" w:sz="4" w:space="0" w:color="auto"/>
            </w:tcBorders>
          </w:tcPr>
          <w:p w14:paraId="5D08B649" w14:textId="77777777" w:rsidR="00554620" w:rsidRPr="0056122D" w:rsidRDefault="00554620" w:rsidP="00FD6537">
            <w:pPr>
              <w:keepNext/>
              <w:keepLines/>
              <w:spacing w:after="0"/>
              <w:jc w:val="center"/>
              <w:rPr>
                <w:rFonts w:ascii="Arial" w:eastAsia="宋体" w:hAnsi="Arial"/>
                <w:sz w:val="18"/>
              </w:rPr>
            </w:pPr>
          </w:p>
        </w:tc>
        <w:tc>
          <w:tcPr>
            <w:tcW w:w="1553" w:type="pct"/>
            <w:tcBorders>
              <w:top w:val="single" w:sz="4" w:space="0" w:color="auto"/>
              <w:left w:val="single" w:sz="4" w:space="0" w:color="auto"/>
              <w:bottom w:val="single" w:sz="4" w:space="0" w:color="auto"/>
              <w:right w:val="single" w:sz="4" w:space="0" w:color="auto"/>
            </w:tcBorders>
          </w:tcPr>
          <w:p w14:paraId="3245F579" w14:textId="77777777" w:rsidR="00554620" w:rsidRPr="0056122D" w:rsidRDefault="00554620" w:rsidP="00FD6537">
            <w:pPr>
              <w:keepNext/>
              <w:keepLines/>
              <w:spacing w:after="0"/>
              <w:jc w:val="center"/>
              <w:rPr>
                <w:rFonts w:ascii="Arial" w:eastAsia="宋体" w:hAnsi="Arial"/>
                <w:sz w:val="18"/>
              </w:rPr>
            </w:pPr>
          </w:p>
        </w:tc>
      </w:tr>
      <w:tr w:rsidR="00287760" w:rsidRPr="0056122D" w14:paraId="2A86A374" w14:textId="77777777" w:rsidTr="00FD6537">
        <w:trPr>
          <w:cantSplit/>
          <w:trHeight w:val="202"/>
          <w:ins w:id="51" w:author="ZTE-Ma Zhifeng" w:date="2024-11-03T11:22:00Z"/>
        </w:trPr>
        <w:tc>
          <w:tcPr>
            <w:tcW w:w="1294" w:type="pct"/>
            <w:tcBorders>
              <w:top w:val="single" w:sz="4" w:space="0" w:color="auto"/>
              <w:left w:val="single" w:sz="4" w:space="0" w:color="auto"/>
              <w:bottom w:val="single" w:sz="4" w:space="0" w:color="auto"/>
              <w:right w:val="single" w:sz="4" w:space="0" w:color="auto"/>
            </w:tcBorders>
          </w:tcPr>
          <w:p w14:paraId="6E69A65F" w14:textId="5700AE9A" w:rsidR="00287760" w:rsidRPr="0056122D" w:rsidRDefault="00287760" w:rsidP="00287760">
            <w:pPr>
              <w:pStyle w:val="TAL"/>
              <w:rPr>
                <w:ins w:id="52" w:author="ZTE-Ma Zhifeng" w:date="2024-11-03T11:22:00Z"/>
                <w:rFonts w:eastAsia="PMingLiU"/>
                <w:lang w:eastAsia="zh-CN"/>
              </w:rPr>
            </w:pPr>
            <w:ins w:id="53" w:author="ZTE-Ma Zhifeng" w:date="2024-11-03T11:23:00Z">
              <w:r w:rsidRPr="00A3294C">
                <w:rPr>
                  <w:rFonts w:eastAsia="PMingLiU"/>
                  <w:lang w:eastAsia="zh-CN"/>
                </w:rPr>
                <w:t>CA_n</w:t>
              </w:r>
              <w:r>
                <w:rPr>
                  <w:rFonts w:eastAsia="PMingLiU"/>
                  <w:lang w:eastAsia="zh-CN"/>
                </w:rPr>
                <w:t>1</w:t>
              </w:r>
              <w:r w:rsidRPr="00A3294C">
                <w:rPr>
                  <w:rFonts w:eastAsia="PMingLiU"/>
                  <w:lang w:eastAsia="zh-CN"/>
                </w:rPr>
                <w:t>A-n</w:t>
              </w:r>
              <w:r>
                <w:rPr>
                  <w:rFonts w:eastAsia="PMingLiU"/>
                  <w:lang w:eastAsia="zh-CN"/>
                </w:rPr>
                <w:t>5</w:t>
              </w:r>
              <w:r w:rsidRPr="00A3294C">
                <w:rPr>
                  <w:rFonts w:eastAsia="PMingLiU"/>
                  <w:lang w:eastAsia="zh-CN"/>
                </w:rPr>
                <w:t>A-n</w:t>
              </w:r>
              <w:r>
                <w:rPr>
                  <w:rFonts w:eastAsia="PMingLiU"/>
                  <w:lang w:eastAsia="zh-CN"/>
                </w:rPr>
                <w:t>7</w:t>
              </w:r>
              <w:r w:rsidRPr="00A3294C">
                <w:rPr>
                  <w:rFonts w:eastAsia="PMingLiU"/>
                  <w:lang w:eastAsia="zh-CN"/>
                </w:rPr>
                <w:t>8A</w:t>
              </w:r>
            </w:ins>
          </w:p>
        </w:tc>
        <w:tc>
          <w:tcPr>
            <w:tcW w:w="627" w:type="pct"/>
            <w:tcBorders>
              <w:top w:val="single" w:sz="4" w:space="0" w:color="auto"/>
              <w:left w:val="single" w:sz="4" w:space="0" w:color="auto"/>
              <w:bottom w:val="single" w:sz="4" w:space="0" w:color="auto"/>
              <w:right w:val="single" w:sz="4" w:space="0" w:color="auto"/>
            </w:tcBorders>
          </w:tcPr>
          <w:p w14:paraId="6620829F" w14:textId="5037297B" w:rsidR="00287760" w:rsidRPr="0056122D" w:rsidRDefault="00287760" w:rsidP="00287760">
            <w:pPr>
              <w:pStyle w:val="TAC"/>
              <w:rPr>
                <w:ins w:id="54" w:author="ZTE-Ma Zhifeng" w:date="2024-11-03T11:22:00Z"/>
                <w:rFonts w:eastAsia="宋体"/>
              </w:rPr>
            </w:pPr>
            <w:ins w:id="55" w:author="ZTE-Ma Zhifeng" w:date="2024-11-03T11:23:00Z">
              <w:r w:rsidRPr="00813896">
                <w:rPr>
                  <w:rFonts w:eastAsia="宋体"/>
                </w:rPr>
                <w:t>Rel-1</w:t>
              </w:r>
              <w:r>
                <w:rPr>
                  <w:rFonts w:eastAsia="宋体"/>
                </w:rPr>
                <w:t>7</w:t>
              </w:r>
            </w:ins>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83FEE33" w14:textId="77777777" w:rsidR="00287760" w:rsidRPr="0056122D" w:rsidRDefault="00287760" w:rsidP="00287760">
            <w:pPr>
              <w:keepNext/>
              <w:keepLines/>
              <w:spacing w:after="0"/>
              <w:jc w:val="center"/>
              <w:rPr>
                <w:ins w:id="56" w:author="ZTE-Ma Zhifeng" w:date="2024-11-03T11:22:00Z"/>
                <w:rFonts w:ascii="Arial" w:eastAsia="宋体" w:hAnsi="Arial"/>
                <w:sz w:val="18"/>
              </w:rPr>
            </w:pPr>
          </w:p>
        </w:tc>
        <w:tc>
          <w:tcPr>
            <w:tcW w:w="1276" w:type="pct"/>
            <w:tcBorders>
              <w:top w:val="single" w:sz="4" w:space="0" w:color="auto"/>
              <w:left w:val="single" w:sz="4" w:space="0" w:color="auto"/>
              <w:bottom w:val="single" w:sz="4" w:space="0" w:color="auto"/>
              <w:right w:val="single" w:sz="4" w:space="0" w:color="auto"/>
            </w:tcBorders>
          </w:tcPr>
          <w:p w14:paraId="17A1C53D" w14:textId="77777777" w:rsidR="00287760" w:rsidRPr="0056122D" w:rsidRDefault="00287760" w:rsidP="00287760">
            <w:pPr>
              <w:keepNext/>
              <w:keepLines/>
              <w:spacing w:after="0"/>
              <w:jc w:val="center"/>
              <w:rPr>
                <w:ins w:id="57" w:author="ZTE-Ma Zhifeng" w:date="2024-11-03T11:22:00Z"/>
                <w:rFonts w:ascii="Arial" w:eastAsia="宋体" w:hAnsi="Arial"/>
                <w:sz w:val="18"/>
              </w:rPr>
            </w:pPr>
          </w:p>
        </w:tc>
        <w:tc>
          <w:tcPr>
            <w:tcW w:w="1553" w:type="pct"/>
            <w:tcBorders>
              <w:top w:val="single" w:sz="4" w:space="0" w:color="auto"/>
              <w:left w:val="single" w:sz="4" w:space="0" w:color="auto"/>
              <w:bottom w:val="single" w:sz="4" w:space="0" w:color="auto"/>
              <w:right w:val="single" w:sz="4" w:space="0" w:color="auto"/>
            </w:tcBorders>
          </w:tcPr>
          <w:p w14:paraId="34187D2B" w14:textId="77777777" w:rsidR="00287760" w:rsidRPr="0056122D" w:rsidRDefault="00287760" w:rsidP="00287760">
            <w:pPr>
              <w:keepNext/>
              <w:keepLines/>
              <w:spacing w:after="0"/>
              <w:jc w:val="center"/>
              <w:rPr>
                <w:ins w:id="58" w:author="ZTE-Ma Zhifeng" w:date="2024-11-03T11:22:00Z"/>
                <w:rFonts w:ascii="Arial" w:eastAsia="宋体" w:hAnsi="Arial"/>
                <w:sz w:val="18"/>
              </w:rPr>
            </w:pPr>
          </w:p>
        </w:tc>
      </w:tr>
      <w:tr w:rsidR="00287760" w:rsidRPr="0056122D" w14:paraId="496426B3" w14:textId="77777777" w:rsidTr="00FD6537">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60A4BF9" w14:textId="77777777" w:rsidR="00287760" w:rsidRPr="0056122D" w:rsidRDefault="00287760" w:rsidP="00287760">
            <w:pPr>
              <w:pStyle w:val="TAL"/>
              <w:rPr>
                <w:rFonts w:eastAsia="PMingLiU"/>
                <w:lang w:eastAsia="zh-CN"/>
              </w:rPr>
            </w:pPr>
            <w:r w:rsidRPr="0056122D">
              <w:rPr>
                <w:rFonts w:eastAsia="PMingLiU"/>
                <w:lang w:eastAsia="zh-CN"/>
              </w:rPr>
              <w:t>CA_n1A-n8A-n78A</w:t>
            </w:r>
          </w:p>
        </w:tc>
        <w:tc>
          <w:tcPr>
            <w:tcW w:w="627" w:type="pct"/>
            <w:tcBorders>
              <w:top w:val="single" w:sz="4" w:space="0" w:color="auto"/>
              <w:left w:val="single" w:sz="4" w:space="0" w:color="auto"/>
              <w:bottom w:val="single" w:sz="4" w:space="0" w:color="auto"/>
              <w:right w:val="single" w:sz="4" w:space="0" w:color="auto"/>
            </w:tcBorders>
          </w:tcPr>
          <w:p w14:paraId="041178E3" w14:textId="77777777" w:rsidR="00287760" w:rsidRPr="0056122D" w:rsidRDefault="00287760" w:rsidP="00287760">
            <w:pPr>
              <w:pStyle w:val="TAC"/>
              <w:rPr>
                <w:rFonts w:eastAsia="宋体"/>
              </w:rPr>
            </w:pPr>
            <w:r w:rsidRPr="0056122D">
              <w:rPr>
                <w:rFonts w:eastAsia="宋体"/>
                <w:lang w:eastAsia="zh-CN"/>
              </w:rPr>
              <w:t>Rel-16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D573F75" w14:textId="77777777" w:rsidR="00287760" w:rsidRPr="0056122D" w:rsidRDefault="00287760" w:rsidP="00287760">
            <w:pPr>
              <w:keepNext/>
              <w:keepLines/>
              <w:spacing w:after="0"/>
              <w:jc w:val="center"/>
              <w:rPr>
                <w:rFonts w:ascii="Arial" w:eastAsia="宋体" w:hAnsi="Arial"/>
                <w:sz w:val="18"/>
              </w:rPr>
            </w:pPr>
          </w:p>
        </w:tc>
        <w:tc>
          <w:tcPr>
            <w:tcW w:w="1276" w:type="pct"/>
            <w:tcBorders>
              <w:top w:val="single" w:sz="4" w:space="0" w:color="auto"/>
              <w:left w:val="single" w:sz="4" w:space="0" w:color="auto"/>
              <w:bottom w:val="single" w:sz="4" w:space="0" w:color="auto"/>
              <w:right w:val="single" w:sz="4" w:space="0" w:color="auto"/>
            </w:tcBorders>
          </w:tcPr>
          <w:p w14:paraId="072A3EAE" w14:textId="77777777" w:rsidR="00287760" w:rsidRPr="0056122D" w:rsidRDefault="00287760" w:rsidP="00287760">
            <w:pPr>
              <w:keepNext/>
              <w:keepLines/>
              <w:spacing w:after="0"/>
              <w:jc w:val="center"/>
              <w:rPr>
                <w:rFonts w:ascii="Arial" w:eastAsia="宋体" w:hAnsi="Arial"/>
                <w:sz w:val="18"/>
              </w:rPr>
            </w:pPr>
          </w:p>
        </w:tc>
        <w:tc>
          <w:tcPr>
            <w:tcW w:w="1553" w:type="pct"/>
            <w:tcBorders>
              <w:top w:val="single" w:sz="4" w:space="0" w:color="auto"/>
              <w:left w:val="single" w:sz="4" w:space="0" w:color="auto"/>
              <w:bottom w:val="single" w:sz="4" w:space="0" w:color="auto"/>
              <w:right w:val="single" w:sz="4" w:space="0" w:color="auto"/>
            </w:tcBorders>
          </w:tcPr>
          <w:p w14:paraId="7AB33E26" w14:textId="77777777" w:rsidR="00287760" w:rsidRPr="0056122D" w:rsidRDefault="00287760" w:rsidP="00287760">
            <w:pPr>
              <w:keepNext/>
              <w:keepLines/>
              <w:spacing w:after="0"/>
              <w:jc w:val="center"/>
              <w:rPr>
                <w:rFonts w:ascii="Arial" w:eastAsia="宋体" w:hAnsi="Arial"/>
                <w:sz w:val="18"/>
              </w:rPr>
            </w:pPr>
          </w:p>
        </w:tc>
      </w:tr>
      <w:tr w:rsidR="00287760" w:rsidRPr="0056122D" w14:paraId="656EBCC2" w14:textId="77777777" w:rsidTr="00FD6537">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22D7446" w14:textId="77777777" w:rsidR="00287760" w:rsidRPr="0056122D" w:rsidRDefault="00287760" w:rsidP="00287760">
            <w:pPr>
              <w:pStyle w:val="TAL"/>
              <w:rPr>
                <w:rFonts w:eastAsia="PMingLiU"/>
                <w:lang w:eastAsia="zh-CN"/>
              </w:rPr>
            </w:pPr>
            <w:r w:rsidRPr="0056122D">
              <w:rPr>
                <w:rFonts w:eastAsia="PMingLiU"/>
                <w:lang w:eastAsia="zh-CN"/>
              </w:rPr>
              <w:t>CA_n1A-n28A-n77A</w:t>
            </w:r>
          </w:p>
        </w:tc>
        <w:tc>
          <w:tcPr>
            <w:tcW w:w="627" w:type="pct"/>
            <w:tcBorders>
              <w:top w:val="single" w:sz="4" w:space="0" w:color="auto"/>
              <w:left w:val="single" w:sz="4" w:space="0" w:color="auto"/>
              <w:bottom w:val="single" w:sz="4" w:space="0" w:color="auto"/>
              <w:right w:val="single" w:sz="4" w:space="0" w:color="auto"/>
            </w:tcBorders>
          </w:tcPr>
          <w:p w14:paraId="44D273B3" w14:textId="77777777" w:rsidR="00287760" w:rsidRPr="0056122D" w:rsidRDefault="00287760" w:rsidP="00287760">
            <w:pPr>
              <w:pStyle w:val="TAC"/>
              <w:rPr>
                <w:rFonts w:eastAsia="宋体"/>
              </w:rPr>
            </w:pPr>
            <w:r w:rsidRPr="0056122D">
              <w:rPr>
                <w:lang w:eastAsia="ja-JP"/>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8AD84CD" w14:textId="77777777" w:rsidR="00287760" w:rsidRPr="0056122D" w:rsidRDefault="00287760" w:rsidP="00287760">
            <w:pPr>
              <w:keepNext/>
              <w:keepLines/>
              <w:spacing w:after="0"/>
              <w:jc w:val="center"/>
              <w:rPr>
                <w:rFonts w:ascii="Arial" w:eastAsia="宋体" w:hAnsi="Arial"/>
                <w:sz w:val="18"/>
              </w:rPr>
            </w:pPr>
          </w:p>
        </w:tc>
        <w:tc>
          <w:tcPr>
            <w:tcW w:w="1276" w:type="pct"/>
            <w:tcBorders>
              <w:top w:val="single" w:sz="4" w:space="0" w:color="auto"/>
              <w:left w:val="single" w:sz="4" w:space="0" w:color="auto"/>
              <w:bottom w:val="single" w:sz="4" w:space="0" w:color="auto"/>
              <w:right w:val="single" w:sz="4" w:space="0" w:color="auto"/>
            </w:tcBorders>
          </w:tcPr>
          <w:p w14:paraId="13CC8018" w14:textId="77777777" w:rsidR="00287760" w:rsidRPr="0056122D" w:rsidRDefault="00287760" w:rsidP="00287760">
            <w:pPr>
              <w:keepNext/>
              <w:keepLines/>
              <w:spacing w:after="0"/>
              <w:jc w:val="center"/>
              <w:rPr>
                <w:rFonts w:ascii="Arial" w:eastAsia="宋体" w:hAnsi="Arial"/>
                <w:sz w:val="18"/>
              </w:rPr>
            </w:pPr>
          </w:p>
        </w:tc>
        <w:tc>
          <w:tcPr>
            <w:tcW w:w="1553" w:type="pct"/>
            <w:tcBorders>
              <w:top w:val="single" w:sz="4" w:space="0" w:color="auto"/>
              <w:left w:val="single" w:sz="4" w:space="0" w:color="auto"/>
              <w:bottom w:val="single" w:sz="4" w:space="0" w:color="auto"/>
              <w:right w:val="single" w:sz="4" w:space="0" w:color="auto"/>
            </w:tcBorders>
          </w:tcPr>
          <w:p w14:paraId="275AE778" w14:textId="77777777" w:rsidR="00287760" w:rsidRPr="0056122D" w:rsidRDefault="00287760" w:rsidP="00287760">
            <w:pPr>
              <w:keepNext/>
              <w:keepLines/>
              <w:spacing w:after="0"/>
              <w:jc w:val="center"/>
              <w:rPr>
                <w:rFonts w:ascii="Arial" w:eastAsia="宋体" w:hAnsi="Arial"/>
                <w:sz w:val="18"/>
              </w:rPr>
            </w:pPr>
          </w:p>
        </w:tc>
      </w:tr>
      <w:tr w:rsidR="00287760" w:rsidRPr="0056122D" w14:paraId="6EB03B84" w14:textId="77777777" w:rsidTr="00FD6537">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44C5A55" w14:textId="77777777" w:rsidR="00287760" w:rsidRPr="0056122D" w:rsidRDefault="00287760" w:rsidP="00287760">
            <w:pPr>
              <w:pStyle w:val="TAL"/>
              <w:rPr>
                <w:rFonts w:eastAsia="PMingLiU"/>
                <w:lang w:eastAsia="zh-CN"/>
              </w:rPr>
            </w:pPr>
            <w:r w:rsidRPr="0056122D">
              <w:rPr>
                <w:rFonts w:eastAsia="PMingLiU"/>
                <w:lang w:eastAsia="zh-CN"/>
              </w:rPr>
              <w:t>CA_n1A-n28A-n78A</w:t>
            </w:r>
          </w:p>
        </w:tc>
        <w:tc>
          <w:tcPr>
            <w:tcW w:w="627" w:type="pct"/>
            <w:tcBorders>
              <w:top w:val="single" w:sz="4" w:space="0" w:color="auto"/>
              <w:left w:val="single" w:sz="4" w:space="0" w:color="auto"/>
              <w:bottom w:val="single" w:sz="4" w:space="0" w:color="auto"/>
              <w:right w:val="single" w:sz="4" w:space="0" w:color="auto"/>
            </w:tcBorders>
          </w:tcPr>
          <w:p w14:paraId="60325262" w14:textId="77777777" w:rsidR="00287760" w:rsidRPr="0056122D" w:rsidRDefault="00287760" w:rsidP="00287760">
            <w:pPr>
              <w:pStyle w:val="TAC"/>
              <w:rPr>
                <w:rFonts w:eastAsia="宋体"/>
              </w:rPr>
            </w:pPr>
            <w:r w:rsidRPr="0056122D">
              <w:rPr>
                <w:rFonts w:eastAsia="宋体"/>
              </w:rPr>
              <w:t>Rel-16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58F5BD6" w14:textId="77777777" w:rsidR="00287760" w:rsidRPr="0056122D" w:rsidRDefault="00287760" w:rsidP="00287760">
            <w:pPr>
              <w:keepNext/>
              <w:keepLines/>
              <w:spacing w:after="0"/>
              <w:jc w:val="center"/>
              <w:rPr>
                <w:rFonts w:ascii="Arial" w:eastAsia="宋体" w:hAnsi="Arial"/>
                <w:sz w:val="18"/>
              </w:rPr>
            </w:pPr>
          </w:p>
        </w:tc>
        <w:tc>
          <w:tcPr>
            <w:tcW w:w="1276" w:type="pct"/>
            <w:tcBorders>
              <w:top w:val="single" w:sz="4" w:space="0" w:color="auto"/>
              <w:left w:val="single" w:sz="4" w:space="0" w:color="auto"/>
              <w:bottom w:val="single" w:sz="4" w:space="0" w:color="auto"/>
              <w:right w:val="single" w:sz="4" w:space="0" w:color="auto"/>
            </w:tcBorders>
          </w:tcPr>
          <w:p w14:paraId="67C2D93C" w14:textId="77777777" w:rsidR="00287760" w:rsidRPr="0056122D" w:rsidRDefault="00287760" w:rsidP="00287760">
            <w:pPr>
              <w:keepNext/>
              <w:keepLines/>
              <w:spacing w:after="0"/>
              <w:jc w:val="center"/>
              <w:rPr>
                <w:rFonts w:ascii="Arial" w:eastAsia="宋体" w:hAnsi="Arial"/>
                <w:sz w:val="18"/>
              </w:rPr>
            </w:pPr>
          </w:p>
        </w:tc>
        <w:tc>
          <w:tcPr>
            <w:tcW w:w="1553" w:type="pct"/>
            <w:tcBorders>
              <w:top w:val="single" w:sz="4" w:space="0" w:color="auto"/>
              <w:left w:val="single" w:sz="4" w:space="0" w:color="auto"/>
              <w:bottom w:val="single" w:sz="4" w:space="0" w:color="auto"/>
              <w:right w:val="single" w:sz="4" w:space="0" w:color="auto"/>
            </w:tcBorders>
          </w:tcPr>
          <w:p w14:paraId="3914D15A" w14:textId="77777777" w:rsidR="00287760" w:rsidRPr="0056122D" w:rsidRDefault="00287760" w:rsidP="00287760">
            <w:pPr>
              <w:keepNext/>
              <w:keepLines/>
              <w:spacing w:after="0"/>
              <w:jc w:val="center"/>
              <w:rPr>
                <w:rFonts w:ascii="Arial" w:eastAsia="宋体" w:hAnsi="Arial"/>
                <w:sz w:val="18"/>
              </w:rPr>
            </w:pPr>
          </w:p>
        </w:tc>
      </w:tr>
      <w:tr w:rsidR="00287760" w:rsidRPr="0056122D" w14:paraId="0C56C7AC" w14:textId="77777777" w:rsidTr="00FD6537">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9E81E47" w14:textId="77777777" w:rsidR="00287760" w:rsidRPr="0056122D" w:rsidRDefault="00287760" w:rsidP="00287760">
            <w:pPr>
              <w:pStyle w:val="TAL"/>
              <w:rPr>
                <w:rFonts w:eastAsia="PMingLiU"/>
                <w:lang w:eastAsia="zh-CN"/>
              </w:rPr>
            </w:pPr>
            <w:r w:rsidRPr="0056122D">
              <w:rPr>
                <w:rFonts w:eastAsia="PMingLiU"/>
                <w:lang w:eastAsia="zh-CN"/>
              </w:rPr>
              <w:t>CA_n1A-n41A-n77A</w:t>
            </w:r>
          </w:p>
        </w:tc>
        <w:tc>
          <w:tcPr>
            <w:tcW w:w="627" w:type="pct"/>
            <w:tcBorders>
              <w:top w:val="single" w:sz="4" w:space="0" w:color="auto"/>
              <w:left w:val="single" w:sz="4" w:space="0" w:color="auto"/>
              <w:bottom w:val="single" w:sz="4" w:space="0" w:color="auto"/>
              <w:right w:val="single" w:sz="4" w:space="0" w:color="auto"/>
            </w:tcBorders>
          </w:tcPr>
          <w:p w14:paraId="58DE7637" w14:textId="77777777" w:rsidR="00287760" w:rsidRPr="0056122D" w:rsidRDefault="00287760" w:rsidP="00287760">
            <w:pPr>
              <w:pStyle w:val="TAC"/>
              <w:rPr>
                <w:rFonts w:eastAsia="宋体"/>
              </w:rPr>
            </w:pPr>
            <w:r w:rsidRPr="0056122D">
              <w:rPr>
                <w:lang w:eastAsia="ja-JP"/>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6969EF86" w14:textId="77777777" w:rsidR="00287760" w:rsidRPr="0056122D" w:rsidRDefault="00287760" w:rsidP="00287760">
            <w:pPr>
              <w:keepNext/>
              <w:keepLines/>
              <w:spacing w:after="0"/>
              <w:jc w:val="center"/>
              <w:rPr>
                <w:rFonts w:ascii="Arial" w:eastAsia="宋体" w:hAnsi="Arial"/>
                <w:sz w:val="18"/>
              </w:rPr>
            </w:pPr>
          </w:p>
        </w:tc>
        <w:tc>
          <w:tcPr>
            <w:tcW w:w="1276" w:type="pct"/>
            <w:tcBorders>
              <w:top w:val="single" w:sz="4" w:space="0" w:color="auto"/>
              <w:left w:val="single" w:sz="4" w:space="0" w:color="auto"/>
              <w:bottom w:val="single" w:sz="4" w:space="0" w:color="auto"/>
              <w:right w:val="single" w:sz="4" w:space="0" w:color="auto"/>
            </w:tcBorders>
          </w:tcPr>
          <w:p w14:paraId="2016D5D4" w14:textId="77777777" w:rsidR="00287760" w:rsidRPr="0056122D" w:rsidRDefault="00287760" w:rsidP="00287760">
            <w:pPr>
              <w:keepNext/>
              <w:keepLines/>
              <w:spacing w:after="0"/>
              <w:jc w:val="center"/>
              <w:rPr>
                <w:rFonts w:ascii="Arial" w:eastAsia="宋体" w:hAnsi="Arial"/>
                <w:sz w:val="18"/>
              </w:rPr>
            </w:pPr>
          </w:p>
        </w:tc>
        <w:tc>
          <w:tcPr>
            <w:tcW w:w="1553" w:type="pct"/>
            <w:tcBorders>
              <w:top w:val="single" w:sz="4" w:space="0" w:color="auto"/>
              <w:left w:val="single" w:sz="4" w:space="0" w:color="auto"/>
              <w:bottom w:val="single" w:sz="4" w:space="0" w:color="auto"/>
              <w:right w:val="single" w:sz="4" w:space="0" w:color="auto"/>
            </w:tcBorders>
          </w:tcPr>
          <w:p w14:paraId="2715D9F1" w14:textId="77777777" w:rsidR="00287760" w:rsidRPr="0056122D" w:rsidRDefault="00287760" w:rsidP="00287760">
            <w:pPr>
              <w:keepNext/>
              <w:keepLines/>
              <w:spacing w:after="0"/>
              <w:jc w:val="center"/>
              <w:rPr>
                <w:rFonts w:ascii="Arial" w:eastAsia="宋体" w:hAnsi="Arial"/>
                <w:sz w:val="18"/>
              </w:rPr>
            </w:pPr>
          </w:p>
        </w:tc>
      </w:tr>
      <w:tr w:rsidR="00287760" w:rsidRPr="0056122D" w14:paraId="02CF94B1" w14:textId="77777777" w:rsidTr="00FD6537">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836D225" w14:textId="77777777" w:rsidR="00287760" w:rsidRPr="0056122D" w:rsidRDefault="00287760" w:rsidP="00287760">
            <w:pPr>
              <w:pStyle w:val="TAL"/>
              <w:rPr>
                <w:rFonts w:eastAsia="PMingLiU"/>
                <w:lang w:eastAsia="zh-CN"/>
              </w:rPr>
            </w:pPr>
            <w:r w:rsidRPr="0056122D">
              <w:rPr>
                <w:rFonts w:eastAsia="PMingLiU"/>
                <w:lang w:eastAsia="zh-CN"/>
              </w:rPr>
              <w:t>CA_n2A-n5A-n48A</w:t>
            </w:r>
          </w:p>
        </w:tc>
        <w:tc>
          <w:tcPr>
            <w:tcW w:w="627" w:type="pct"/>
            <w:tcBorders>
              <w:top w:val="single" w:sz="4" w:space="0" w:color="auto"/>
              <w:left w:val="single" w:sz="4" w:space="0" w:color="auto"/>
              <w:bottom w:val="single" w:sz="4" w:space="0" w:color="auto"/>
              <w:right w:val="single" w:sz="4" w:space="0" w:color="auto"/>
            </w:tcBorders>
          </w:tcPr>
          <w:p w14:paraId="6A28CC47" w14:textId="77777777" w:rsidR="00287760" w:rsidRPr="0056122D" w:rsidRDefault="00287760" w:rsidP="00287760">
            <w:pPr>
              <w:pStyle w:val="TAC"/>
              <w:rPr>
                <w:rFonts w:eastAsia="宋体"/>
              </w:rPr>
            </w:pPr>
            <w:r w:rsidRPr="0056122D">
              <w:rPr>
                <w:rFonts w:eastAsia="宋体"/>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A319CEE" w14:textId="77777777" w:rsidR="00287760" w:rsidRPr="0056122D" w:rsidRDefault="00287760" w:rsidP="00287760">
            <w:pPr>
              <w:keepNext/>
              <w:keepLines/>
              <w:spacing w:after="0"/>
              <w:jc w:val="center"/>
              <w:rPr>
                <w:rFonts w:ascii="Arial" w:eastAsia="宋体" w:hAnsi="Arial"/>
                <w:sz w:val="18"/>
              </w:rPr>
            </w:pPr>
          </w:p>
        </w:tc>
        <w:tc>
          <w:tcPr>
            <w:tcW w:w="1276" w:type="pct"/>
            <w:tcBorders>
              <w:top w:val="single" w:sz="4" w:space="0" w:color="auto"/>
              <w:left w:val="single" w:sz="4" w:space="0" w:color="auto"/>
              <w:bottom w:val="single" w:sz="4" w:space="0" w:color="auto"/>
              <w:right w:val="single" w:sz="4" w:space="0" w:color="auto"/>
            </w:tcBorders>
          </w:tcPr>
          <w:p w14:paraId="1C5E27D6" w14:textId="77777777" w:rsidR="00287760" w:rsidRPr="0056122D" w:rsidRDefault="00287760" w:rsidP="00287760">
            <w:pPr>
              <w:keepNext/>
              <w:keepLines/>
              <w:spacing w:after="0"/>
              <w:jc w:val="center"/>
              <w:rPr>
                <w:rFonts w:ascii="Arial" w:eastAsia="宋体" w:hAnsi="Arial"/>
                <w:sz w:val="18"/>
              </w:rPr>
            </w:pPr>
          </w:p>
        </w:tc>
        <w:tc>
          <w:tcPr>
            <w:tcW w:w="1553" w:type="pct"/>
            <w:tcBorders>
              <w:top w:val="single" w:sz="4" w:space="0" w:color="auto"/>
              <w:left w:val="single" w:sz="4" w:space="0" w:color="auto"/>
              <w:bottom w:val="single" w:sz="4" w:space="0" w:color="auto"/>
              <w:right w:val="single" w:sz="4" w:space="0" w:color="auto"/>
            </w:tcBorders>
          </w:tcPr>
          <w:p w14:paraId="632AFA42" w14:textId="77777777" w:rsidR="00287760" w:rsidRPr="0056122D" w:rsidRDefault="00287760" w:rsidP="00287760">
            <w:pPr>
              <w:keepNext/>
              <w:keepLines/>
              <w:spacing w:after="0"/>
              <w:jc w:val="center"/>
              <w:rPr>
                <w:rFonts w:ascii="Arial" w:eastAsia="宋体" w:hAnsi="Arial"/>
                <w:sz w:val="18"/>
              </w:rPr>
            </w:pPr>
          </w:p>
        </w:tc>
      </w:tr>
      <w:tr w:rsidR="00287760" w:rsidRPr="0056122D" w14:paraId="129C2C27" w14:textId="77777777" w:rsidTr="00FD6537">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087EE30" w14:textId="77777777" w:rsidR="00287760" w:rsidRPr="0056122D" w:rsidRDefault="00287760" w:rsidP="00287760">
            <w:pPr>
              <w:pStyle w:val="TAL"/>
              <w:rPr>
                <w:rFonts w:eastAsia="PMingLiU"/>
                <w:lang w:eastAsia="zh-CN"/>
              </w:rPr>
            </w:pPr>
            <w:r w:rsidRPr="0056122D">
              <w:rPr>
                <w:rFonts w:eastAsia="PMingLiU"/>
                <w:lang w:eastAsia="zh-CN"/>
              </w:rPr>
              <w:t>CA_n2A-n5A-n48(2A)</w:t>
            </w:r>
          </w:p>
        </w:tc>
        <w:tc>
          <w:tcPr>
            <w:tcW w:w="627" w:type="pct"/>
            <w:tcBorders>
              <w:top w:val="single" w:sz="4" w:space="0" w:color="auto"/>
              <w:left w:val="single" w:sz="4" w:space="0" w:color="auto"/>
              <w:bottom w:val="single" w:sz="4" w:space="0" w:color="auto"/>
              <w:right w:val="single" w:sz="4" w:space="0" w:color="auto"/>
            </w:tcBorders>
          </w:tcPr>
          <w:p w14:paraId="29C9A7DE" w14:textId="77777777" w:rsidR="00287760" w:rsidRPr="0056122D" w:rsidRDefault="00287760" w:rsidP="00287760">
            <w:pPr>
              <w:pStyle w:val="TAC"/>
              <w:rPr>
                <w:rFonts w:eastAsia="宋体"/>
              </w:rPr>
            </w:pPr>
            <w:r w:rsidRPr="0056122D">
              <w:rPr>
                <w:rFonts w:eastAsia="宋体"/>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839C6F1" w14:textId="77777777" w:rsidR="00287760" w:rsidRPr="0056122D" w:rsidRDefault="00287760" w:rsidP="00287760">
            <w:pPr>
              <w:keepNext/>
              <w:keepLines/>
              <w:spacing w:after="0"/>
              <w:jc w:val="center"/>
              <w:rPr>
                <w:rFonts w:ascii="Arial" w:eastAsia="宋体" w:hAnsi="Arial"/>
                <w:sz w:val="18"/>
              </w:rPr>
            </w:pPr>
          </w:p>
        </w:tc>
        <w:tc>
          <w:tcPr>
            <w:tcW w:w="1276" w:type="pct"/>
            <w:tcBorders>
              <w:top w:val="single" w:sz="4" w:space="0" w:color="auto"/>
              <w:left w:val="single" w:sz="4" w:space="0" w:color="auto"/>
              <w:bottom w:val="single" w:sz="4" w:space="0" w:color="auto"/>
              <w:right w:val="single" w:sz="4" w:space="0" w:color="auto"/>
            </w:tcBorders>
          </w:tcPr>
          <w:p w14:paraId="1B91D67B" w14:textId="77777777" w:rsidR="00287760" w:rsidRPr="0056122D" w:rsidRDefault="00287760" w:rsidP="00287760">
            <w:pPr>
              <w:keepNext/>
              <w:keepLines/>
              <w:spacing w:after="0"/>
              <w:jc w:val="center"/>
              <w:rPr>
                <w:rFonts w:ascii="Arial" w:eastAsia="宋体" w:hAnsi="Arial"/>
                <w:sz w:val="18"/>
              </w:rPr>
            </w:pPr>
          </w:p>
        </w:tc>
        <w:tc>
          <w:tcPr>
            <w:tcW w:w="1553" w:type="pct"/>
            <w:tcBorders>
              <w:top w:val="single" w:sz="4" w:space="0" w:color="auto"/>
              <w:left w:val="single" w:sz="4" w:space="0" w:color="auto"/>
              <w:bottom w:val="single" w:sz="4" w:space="0" w:color="auto"/>
              <w:right w:val="single" w:sz="4" w:space="0" w:color="auto"/>
            </w:tcBorders>
          </w:tcPr>
          <w:p w14:paraId="44DDF8BC" w14:textId="77777777" w:rsidR="00287760" w:rsidRPr="0056122D" w:rsidRDefault="00287760" w:rsidP="00287760">
            <w:pPr>
              <w:keepNext/>
              <w:keepLines/>
              <w:spacing w:after="0"/>
              <w:jc w:val="center"/>
              <w:rPr>
                <w:rFonts w:ascii="Arial" w:eastAsia="宋体" w:hAnsi="Arial"/>
                <w:sz w:val="18"/>
              </w:rPr>
            </w:pPr>
          </w:p>
        </w:tc>
      </w:tr>
      <w:tr w:rsidR="00287760" w:rsidRPr="0056122D" w14:paraId="382C3070" w14:textId="77777777" w:rsidTr="00FD6537">
        <w:trPr>
          <w:cantSplit/>
          <w:trHeight w:val="202"/>
        </w:trPr>
        <w:tc>
          <w:tcPr>
            <w:tcW w:w="1294" w:type="pct"/>
            <w:tcBorders>
              <w:top w:val="single" w:sz="4" w:space="0" w:color="auto"/>
              <w:left w:val="single" w:sz="4" w:space="0" w:color="auto"/>
              <w:bottom w:val="single" w:sz="4" w:space="0" w:color="auto"/>
              <w:right w:val="single" w:sz="4" w:space="0" w:color="auto"/>
            </w:tcBorders>
            <w:vAlign w:val="center"/>
          </w:tcPr>
          <w:p w14:paraId="0C567E35" w14:textId="77777777" w:rsidR="00287760" w:rsidRPr="0056122D" w:rsidRDefault="00287760" w:rsidP="00287760">
            <w:pPr>
              <w:pStyle w:val="TAL"/>
              <w:rPr>
                <w:rFonts w:eastAsia="PMingLiU"/>
                <w:lang w:eastAsia="zh-CN"/>
              </w:rPr>
            </w:pPr>
            <w:r w:rsidRPr="0056122D">
              <w:rPr>
                <w:rFonts w:eastAsia="PMingLiU"/>
                <w:lang w:eastAsia="zh-CN"/>
              </w:rPr>
              <w:t>CA_n2A-n5A-n48B</w:t>
            </w:r>
          </w:p>
        </w:tc>
        <w:tc>
          <w:tcPr>
            <w:tcW w:w="627" w:type="pct"/>
            <w:tcBorders>
              <w:top w:val="single" w:sz="4" w:space="0" w:color="auto"/>
              <w:left w:val="single" w:sz="4" w:space="0" w:color="auto"/>
              <w:bottom w:val="single" w:sz="4" w:space="0" w:color="auto"/>
              <w:right w:val="single" w:sz="4" w:space="0" w:color="auto"/>
            </w:tcBorders>
          </w:tcPr>
          <w:p w14:paraId="6D3466E8" w14:textId="77777777" w:rsidR="00287760" w:rsidRPr="0056122D" w:rsidRDefault="00287760" w:rsidP="00287760">
            <w:pPr>
              <w:pStyle w:val="TAC"/>
              <w:rPr>
                <w:rFonts w:eastAsia="宋体"/>
              </w:rPr>
            </w:pPr>
            <w:r w:rsidRPr="0056122D">
              <w:rPr>
                <w:rFonts w:eastAsia="宋体"/>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E5CC034" w14:textId="77777777" w:rsidR="00287760" w:rsidRPr="0056122D" w:rsidRDefault="00287760" w:rsidP="00287760">
            <w:pPr>
              <w:keepNext/>
              <w:keepLines/>
              <w:spacing w:after="0"/>
              <w:jc w:val="center"/>
              <w:rPr>
                <w:rFonts w:ascii="Arial" w:eastAsia="宋体" w:hAnsi="Arial"/>
                <w:sz w:val="18"/>
              </w:rPr>
            </w:pPr>
          </w:p>
        </w:tc>
        <w:tc>
          <w:tcPr>
            <w:tcW w:w="1276" w:type="pct"/>
            <w:tcBorders>
              <w:top w:val="single" w:sz="4" w:space="0" w:color="auto"/>
              <w:left w:val="single" w:sz="4" w:space="0" w:color="auto"/>
              <w:bottom w:val="single" w:sz="4" w:space="0" w:color="auto"/>
              <w:right w:val="single" w:sz="4" w:space="0" w:color="auto"/>
            </w:tcBorders>
          </w:tcPr>
          <w:p w14:paraId="1746505A" w14:textId="77777777" w:rsidR="00287760" w:rsidRPr="0056122D" w:rsidRDefault="00287760" w:rsidP="00287760">
            <w:pPr>
              <w:keepNext/>
              <w:keepLines/>
              <w:spacing w:after="0"/>
              <w:jc w:val="center"/>
              <w:rPr>
                <w:rFonts w:ascii="Arial" w:eastAsia="宋体" w:hAnsi="Arial"/>
                <w:sz w:val="18"/>
              </w:rPr>
            </w:pPr>
          </w:p>
        </w:tc>
        <w:tc>
          <w:tcPr>
            <w:tcW w:w="1553" w:type="pct"/>
            <w:tcBorders>
              <w:top w:val="single" w:sz="4" w:space="0" w:color="auto"/>
              <w:left w:val="single" w:sz="4" w:space="0" w:color="auto"/>
              <w:bottom w:val="single" w:sz="4" w:space="0" w:color="auto"/>
              <w:right w:val="single" w:sz="4" w:space="0" w:color="auto"/>
            </w:tcBorders>
          </w:tcPr>
          <w:p w14:paraId="7F854EC7" w14:textId="77777777" w:rsidR="00287760" w:rsidRPr="0056122D" w:rsidRDefault="00287760" w:rsidP="00287760">
            <w:pPr>
              <w:keepNext/>
              <w:keepLines/>
              <w:spacing w:after="0"/>
              <w:jc w:val="center"/>
              <w:rPr>
                <w:rFonts w:ascii="Arial" w:eastAsia="宋体" w:hAnsi="Arial"/>
                <w:sz w:val="18"/>
              </w:rPr>
            </w:pPr>
          </w:p>
        </w:tc>
      </w:tr>
      <w:tr w:rsidR="00287760" w:rsidRPr="0056122D" w14:paraId="0602FFEE" w14:textId="77777777" w:rsidTr="00FD6537">
        <w:trPr>
          <w:cantSplit/>
          <w:trHeight w:val="202"/>
        </w:trPr>
        <w:tc>
          <w:tcPr>
            <w:tcW w:w="1294" w:type="pct"/>
            <w:tcBorders>
              <w:top w:val="single" w:sz="4" w:space="0" w:color="auto"/>
              <w:left w:val="single" w:sz="4" w:space="0" w:color="auto"/>
              <w:bottom w:val="single" w:sz="4" w:space="0" w:color="auto"/>
              <w:right w:val="single" w:sz="4" w:space="0" w:color="auto"/>
            </w:tcBorders>
            <w:vAlign w:val="center"/>
          </w:tcPr>
          <w:p w14:paraId="124B142E" w14:textId="77777777" w:rsidR="00287760" w:rsidRPr="0056122D" w:rsidRDefault="00287760" w:rsidP="00287760">
            <w:pPr>
              <w:pStyle w:val="TAL"/>
              <w:rPr>
                <w:rFonts w:eastAsia="PMingLiU"/>
                <w:lang w:eastAsia="zh-CN"/>
              </w:rPr>
            </w:pPr>
            <w:r w:rsidRPr="0056122D">
              <w:rPr>
                <w:rFonts w:eastAsia="PMingLiU"/>
                <w:lang w:eastAsia="zh-CN"/>
              </w:rPr>
              <w:t>CA_n2A-n5A-n66A</w:t>
            </w:r>
          </w:p>
        </w:tc>
        <w:tc>
          <w:tcPr>
            <w:tcW w:w="627" w:type="pct"/>
            <w:tcBorders>
              <w:top w:val="single" w:sz="4" w:space="0" w:color="auto"/>
              <w:left w:val="single" w:sz="4" w:space="0" w:color="auto"/>
              <w:bottom w:val="single" w:sz="4" w:space="0" w:color="auto"/>
              <w:right w:val="single" w:sz="4" w:space="0" w:color="auto"/>
            </w:tcBorders>
          </w:tcPr>
          <w:p w14:paraId="6551D3DE" w14:textId="77777777" w:rsidR="00287760" w:rsidRPr="0056122D" w:rsidRDefault="00287760" w:rsidP="00287760">
            <w:pPr>
              <w:pStyle w:val="TAC"/>
              <w:rPr>
                <w:rFonts w:eastAsia="宋体"/>
              </w:rPr>
            </w:pPr>
            <w:r w:rsidRPr="0056122D">
              <w:rPr>
                <w:rFonts w:eastAsia="宋体"/>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F39DD78" w14:textId="77777777" w:rsidR="00287760" w:rsidRPr="0056122D" w:rsidRDefault="00287760" w:rsidP="00287760">
            <w:pPr>
              <w:keepNext/>
              <w:keepLines/>
              <w:spacing w:after="0"/>
              <w:jc w:val="center"/>
              <w:rPr>
                <w:rFonts w:ascii="Arial" w:eastAsia="宋体" w:hAnsi="Arial"/>
                <w:sz w:val="18"/>
              </w:rPr>
            </w:pPr>
          </w:p>
        </w:tc>
        <w:tc>
          <w:tcPr>
            <w:tcW w:w="1276" w:type="pct"/>
            <w:tcBorders>
              <w:top w:val="single" w:sz="4" w:space="0" w:color="auto"/>
              <w:left w:val="single" w:sz="4" w:space="0" w:color="auto"/>
              <w:bottom w:val="single" w:sz="4" w:space="0" w:color="auto"/>
              <w:right w:val="single" w:sz="4" w:space="0" w:color="auto"/>
            </w:tcBorders>
          </w:tcPr>
          <w:p w14:paraId="39F1F4B3" w14:textId="77777777" w:rsidR="00287760" w:rsidRPr="0056122D" w:rsidRDefault="00287760" w:rsidP="00287760">
            <w:pPr>
              <w:keepNext/>
              <w:keepLines/>
              <w:spacing w:after="0"/>
              <w:jc w:val="center"/>
              <w:rPr>
                <w:rFonts w:ascii="Arial" w:eastAsia="宋体" w:hAnsi="Arial"/>
                <w:sz w:val="18"/>
              </w:rPr>
            </w:pPr>
          </w:p>
        </w:tc>
        <w:tc>
          <w:tcPr>
            <w:tcW w:w="1553" w:type="pct"/>
            <w:tcBorders>
              <w:top w:val="single" w:sz="4" w:space="0" w:color="auto"/>
              <w:left w:val="single" w:sz="4" w:space="0" w:color="auto"/>
              <w:bottom w:val="single" w:sz="4" w:space="0" w:color="auto"/>
              <w:right w:val="single" w:sz="4" w:space="0" w:color="auto"/>
            </w:tcBorders>
          </w:tcPr>
          <w:p w14:paraId="12454209" w14:textId="77777777" w:rsidR="00287760" w:rsidRPr="0056122D" w:rsidRDefault="00287760" w:rsidP="00287760">
            <w:pPr>
              <w:keepNext/>
              <w:keepLines/>
              <w:spacing w:after="0"/>
              <w:jc w:val="center"/>
              <w:rPr>
                <w:rFonts w:ascii="Arial" w:eastAsia="宋体" w:hAnsi="Arial"/>
                <w:sz w:val="18"/>
              </w:rPr>
            </w:pPr>
          </w:p>
        </w:tc>
      </w:tr>
      <w:tr w:rsidR="00287760" w:rsidRPr="0056122D" w14:paraId="2C7492D8" w14:textId="77777777" w:rsidTr="00FD6537">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C210AD4" w14:textId="77777777" w:rsidR="00287760" w:rsidRPr="0056122D" w:rsidRDefault="00287760" w:rsidP="00287760">
            <w:pPr>
              <w:pStyle w:val="TAL"/>
              <w:rPr>
                <w:rFonts w:eastAsia="PMingLiU"/>
                <w:lang w:eastAsia="zh-CN"/>
              </w:rPr>
            </w:pPr>
            <w:r w:rsidRPr="0056122D">
              <w:rPr>
                <w:rFonts w:eastAsia="PMingLiU"/>
                <w:lang w:eastAsia="zh-CN"/>
              </w:rPr>
              <w:t>CA_n2A-n5A-n77A</w:t>
            </w:r>
          </w:p>
        </w:tc>
        <w:tc>
          <w:tcPr>
            <w:tcW w:w="627" w:type="pct"/>
            <w:tcBorders>
              <w:top w:val="single" w:sz="4" w:space="0" w:color="auto"/>
              <w:left w:val="single" w:sz="4" w:space="0" w:color="auto"/>
              <w:bottom w:val="single" w:sz="4" w:space="0" w:color="auto"/>
              <w:right w:val="single" w:sz="4" w:space="0" w:color="auto"/>
            </w:tcBorders>
          </w:tcPr>
          <w:p w14:paraId="5AA937C9" w14:textId="77777777" w:rsidR="00287760" w:rsidRPr="0056122D" w:rsidRDefault="00287760" w:rsidP="00287760">
            <w:pPr>
              <w:pStyle w:val="TAC"/>
              <w:rPr>
                <w:rFonts w:eastAsia="宋体"/>
              </w:rPr>
            </w:pPr>
            <w:r w:rsidRPr="0056122D">
              <w:rPr>
                <w:rFonts w:eastAsia="宋体"/>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8CE12E1" w14:textId="77777777" w:rsidR="00287760" w:rsidRPr="0056122D" w:rsidRDefault="00287760" w:rsidP="00287760">
            <w:pPr>
              <w:keepNext/>
              <w:keepLines/>
              <w:spacing w:after="0"/>
              <w:jc w:val="center"/>
              <w:rPr>
                <w:rFonts w:ascii="Arial" w:eastAsia="宋体" w:hAnsi="Arial"/>
                <w:sz w:val="18"/>
              </w:rPr>
            </w:pPr>
          </w:p>
        </w:tc>
        <w:tc>
          <w:tcPr>
            <w:tcW w:w="1276" w:type="pct"/>
            <w:tcBorders>
              <w:top w:val="single" w:sz="4" w:space="0" w:color="auto"/>
              <w:left w:val="single" w:sz="4" w:space="0" w:color="auto"/>
              <w:bottom w:val="single" w:sz="4" w:space="0" w:color="auto"/>
              <w:right w:val="single" w:sz="4" w:space="0" w:color="auto"/>
            </w:tcBorders>
          </w:tcPr>
          <w:p w14:paraId="04B71B0F" w14:textId="77777777" w:rsidR="00287760" w:rsidRPr="0056122D" w:rsidRDefault="00287760" w:rsidP="00287760">
            <w:pPr>
              <w:keepNext/>
              <w:keepLines/>
              <w:spacing w:after="0"/>
              <w:jc w:val="center"/>
              <w:rPr>
                <w:rFonts w:ascii="Arial" w:eastAsia="宋体" w:hAnsi="Arial"/>
                <w:sz w:val="18"/>
              </w:rPr>
            </w:pPr>
          </w:p>
        </w:tc>
        <w:tc>
          <w:tcPr>
            <w:tcW w:w="1553" w:type="pct"/>
            <w:tcBorders>
              <w:top w:val="single" w:sz="4" w:space="0" w:color="auto"/>
              <w:left w:val="single" w:sz="4" w:space="0" w:color="auto"/>
              <w:bottom w:val="single" w:sz="4" w:space="0" w:color="auto"/>
              <w:right w:val="single" w:sz="4" w:space="0" w:color="auto"/>
            </w:tcBorders>
          </w:tcPr>
          <w:p w14:paraId="7F95AF57" w14:textId="77777777" w:rsidR="00287760" w:rsidRPr="0056122D" w:rsidRDefault="00287760" w:rsidP="00287760">
            <w:pPr>
              <w:keepNext/>
              <w:keepLines/>
              <w:spacing w:after="0"/>
              <w:jc w:val="center"/>
              <w:rPr>
                <w:rFonts w:ascii="Arial" w:eastAsia="宋体" w:hAnsi="Arial"/>
                <w:sz w:val="18"/>
              </w:rPr>
            </w:pPr>
          </w:p>
        </w:tc>
      </w:tr>
      <w:tr w:rsidR="00287760" w:rsidRPr="0056122D" w14:paraId="4D2E39BB" w14:textId="77777777" w:rsidTr="00FD6537">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F323439" w14:textId="77777777" w:rsidR="00287760" w:rsidRPr="0056122D" w:rsidRDefault="00287760" w:rsidP="00287760">
            <w:pPr>
              <w:pStyle w:val="TAL"/>
              <w:rPr>
                <w:rFonts w:eastAsia="PMingLiU"/>
                <w:lang w:eastAsia="zh-CN"/>
              </w:rPr>
            </w:pPr>
            <w:r w:rsidRPr="0056122D">
              <w:rPr>
                <w:rFonts w:eastAsia="PMingLiU"/>
                <w:lang w:eastAsia="zh-CN"/>
              </w:rPr>
              <w:t>CA_n2A-n5A-n77C</w:t>
            </w:r>
          </w:p>
        </w:tc>
        <w:tc>
          <w:tcPr>
            <w:tcW w:w="627" w:type="pct"/>
            <w:tcBorders>
              <w:top w:val="single" w:sz="4" w:space="0" w:color="auto"/>
              <w:left w:val="single" w:sz="4" w:space="0" w:color="auto"/>
              <w:bottom w:val="single" w:sz="4" w:space="0" w:color="auto"/>
              <w:right w:val="single" w:sz="4" w:space="0" w:color="auto"/>
            </w:tcBorders>
          </w:tcPr>
          <w:p w14:paraId="140A3AB0" w14:textId="77777777" w:rsidR="00287760" w:rsidRPr="0056122D" w:rsidRDefault="00287760" w:rsidP="00287760">
            <w:pPr>
              <w:pStyle w:val="TAC"/>
              <w:rPr>
                <w:rFonts w:eastAsia="宋体"/>
              </w:rPr>
            </w:pPr>
            <w:r w:rsidRPr="0056122D">
              <w:rPr>
                <w:rFonts w:eastAsia="宋体"/>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677A2C74" w14:textId="77777777" w:rsidR="00287760" w:rsidRPr="0056122D" w:rsidRDefault="00287760" w:rsidP="00287760">
            <w:pPr>
              <w:keepNext/>
              <w:keepLines/>
              <w:spacing w:after="0"/>
              <w:jc w:val="center"/>
              <w:rPr>
                <w:rFonts w:ascii="Arial" w:eastAsia="宋体" w:hAnsi="Arial"/>
                <w:sz w:val="18"/>
              </w:rPr>
            </w:pPr>
          </w:p>
        </w:tc>
        <w:tc>
          <w:tcPr>
            <w:tcW w:w="1276" w:type="pct"/>
            <w:tcBorders>
              <w:top w:val="single" w:sz="4" w:space="0" w:color="auto"/>
              <w:left w:val="single" w:sz="4" w:space="0" w:color="auto"/>
              <w:bottom w:val="single" w:sz="4" w:space="0" w:color="auto"/>
              <w:right w:val="single" w:sz="4" w:space="0" w:color="auto"/>
            </w:tcBorders>
          </w:tcPr>
          <w:p w14:paraId="55085906" w14:textId="77777777" w:rsidR="00287760" w:rsidRPr="0056122D" w:rsidRDefault="00287760" w:rsidP="00287760">
            <w:pPr>
              <w:keepNext/>
              <w:keepLines/>
              <w:spacing w:after="0"/>
              <w:jc w:val="center"/>
              <w:rPr>
                <w:rFonts w:ascii="Arial" w:eastAsia="宋体" w:hAnsi="Arial"/>
                <w:sz w:val="18"/>
              </w:rPr>
            </w:pPr>
          </w:p>
        </w:tc>
        <w:tc>
          <w:tcPr>
            <w:tcW w:w="1553" w:type="pct"/>
            <w:tcBorders>
              <w:top w:val="single" w:sz="4" w:space="0" w:color="auto"/>
              <w:left w:val="single" w:sz="4" w:space="0" w:color="auto"/>
              <w:bottom w:val="single" w:sz="4" w:space="0" w:color="auto"/>
              <w:right w:val="single" w:sz="4" w:space="0" w:color="auto"/>
            </w:tcBorders>
          </w:tcPr>
          <w:p w14:paraId="3C4C10D3" w14:textId="77777777" w:rsidR="00287760" w:rsidRPr="0056122D" w:rsidRDefault="00287760" w:rsidP="00287760">
            <w:pPr>
              <w:keepNext/>
              <w:keepLines/>
              <w:spacing w:after="0"/>
              <w:jc w:val="center"/>
              <w:rPr>
                <w:rFonts w:ascii="Arial" w:eastAsia="宋体" w:hAnsi="Arial"/>
                <w:sz w:val="18"/>
              </w:rPr>
            </w:pPr>
          </w:p>
        </w:tc>
      </w:tr>
      <w:tr w:rsidR="00287760" w:rsidRPr="0056122D" w14:paraId="12D1E766" w14:textId="77777777" w:rsidTr="00FD6537">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16994ED" w14:textId="77777777" w:rsidR="00287760" w:rsidRPr="0056122D" w:rsidRDefault="00287760" w:rsidP="00287760">
            <w:pPr>
              <w:pStyle w:val="TAL"/>
              <w:rPr>
                <w:rFonts w:eastAsia="PMingLiU"/>
                <w:lang w:eastAsia="zh-CN"/>
              </w:rPr>
            </w:pPr>
            <w:r w:rsidRPr="0056122D">
              <w:rPr>
                <w:rFonts w:eastAsia="PMingLiU"/>
                <w:lang w:eastAsia="zh-CN"/>
              </w:rPr>
              <w:t>CA_n2A-n48A-n66A</w:t>
            </w:r>
          </w:p>
        </w:tc>
        <w:tc>
          <w:tcPr>
            <w:tcW w:w="627" w:type="pct"/>
            <w:tcBorders>
              <w:top w:val="single" w:sz="4" w:space="0" w:color="auto"/>
              <w:left w:val="single" w:sz="4" w:space="0" w:color="auto"/>
              <w:bottom w:val="single" w:sz="4" w:space="0" w:color="auto"/>
              <w:right w:val="single" w:sz="4" w:space="0" w:color="auto"/>
            </w:tcBorders>
          </w:tcPr>
          <w:p w14:paraId="4A830158" w14:textId="77777777" w:rsidR="00287760" w:rsidRPr="0056122D" w:rsidRDefault="00287760" w:rsidP="00287760">
            <w:pPr>
              <w:pStyle w:val="TAC"/>
              <w:rPr>
                <w:rFonts w:eastAsia="宋体"/>
              </w:rPr>
            </w:pPr>
            <w:r w:rsidRPr="0056122D">
              <w:rPr>
                <w:rFonts w:eastAsia="宋体"/>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1ED75E1F" w14:textId="77777777" w:rsidR="00287760" w:rsidRPr="0056122D" w:rsidRDefault="00287760" w:rsidP="00287760">
            <w:pPr>
              <w:keepNext/>
              <w:keepLines/>
              <w:spacing w:after="0"/>
              <w:jc w:val="center"/>
              <w:rPr>
                <w:rFonts w:ascii="Arial" w:eastAsia="宋体" w:hAnsi="Arial"/>
                <w:sz w:val="18"/>
              </w:rPr>
            </w:pPr>
          </w:p>
        </w:tc>
        <w:tc>
          <w:tcPr>
            <w:tcW w:w="1276" w:type="pct"/>
            <w:tcBorders>
              <w:top w:val="single" w:sz="4" w:space="0" w:color="auto"/>
              <w:left w:val="single" w:sz="4" w:space="0" w:color="auto"/>
              <w:bottom w:val="single" w:sz="4" w:space="0" w:color="auto"/>
              <w:right w:val="single" w:sz="4" w:space="0" w:color="auto"/>
            </w:tcBorders>
          </w:tcPr>
          <w:p w14:paraId="47427F56" w14:textId="77777777" w:rsidR="00287760" w:rsidRPr="0056122D" w:rsidRDefault="00287760" w:rsidP="00287760">
            <w:pPr>
              <w:keepNext/>
              <w:keepLines/>
              <w:spacing w:after="0"/>
              <w:jc w:val="center"/>
              <w:rPr>
                <w:rFonts w:ascii="Arial" w:eastAsia="宋体" w:hAnsi="Arial"/>
                <w:sz w:val="18"/>
              </w:rPr>
            </w:pPr>
          </w:p>
        </w:tc>
        <w:tc>
          <w:tcPr>
            <w:tcW w:w="1553" w:type="pct"/>
            <w:tcBorders>
              <w:top w:val="single" w:sz="4" w:space="0" w:color="auto"/>
              <w:left w:val="single" w:sz="4" w:space="0" w:color="auto"/>
              <w:bottom w:val="single" w:sz="4" w:space="0" w:color="auto"/>
              <w:right w:val="single" w:sz="4" w:space="0" w:color="auto"/>
            </w:tcBorders>
          </w:tcPr>
          <w:p w14:paraId="5D1BE94C" w14:textId="77777777" w:rsidR="00287760" w:rsidRPr="0056122D" w:rsidRDefault="00287760" w:rsidP="00287760">
            <w:pPr>
              <w:keepNext/>
              <w:keepLines/>
              <w:spacing w:after="0"/>
              <w:jc w:val="center"/>
              <w:rPr>
                <w:rFonts w:ascii="Arial" w:eastAsia="宋体" w:hAnsi="Arial"/>
                <w:sz w:val="18"/>
              </w:rPr>
            </w:pPr>
          </w:p>
        </w:tc>
      </w:tr>
      <w:tr w:rsidR="00287760" w:rsidRPr="0056122D" w14:paraId="0F681FAC" w14:textId="77777777" w:rsidTr="00FD6537">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9A6DEEB" w14:textId="77777777" w:rsidR="00287760" w:rsidRPr="0056122D" w:rsidRDefault="00287760" w:rsidP="00287760">
            <w:pPr>
              <w:pStyle w:val="TAL"/>
              <w:rPr>
                <w:rFonts w:eastAsia="PMingLiU"/>
                <w:lang w:eastAsia="zh-CN"/>
              </w:rPr>
            </w:pPr>
            <w:r w:rsidRPr="0056122D">
              <w:rPr>
                <w:rFonts w:eastAsia="PMingLiU"/>
                <w:lang w:eastAsia="zh-CN"/>
              </w:rPr>
              <w:t>CA_n2A-n48(2A)-n66A</w:t>
            </w:r>
          </w:p>
        </w:tc>
        <w:tc>
          <w:tcPr>
            <w:tcW w:w="627" w:type="pct"/>
            <w:tcBorders>
              <w:top w:val="single" w:sz="4" w:space="0" w:color="auto"/>
              <w:left w:val="single" w:sz="4" w:space="0" w:color="auto"/>
              <w:bottom w:val="single" w:sz="4" w:space="0" w:color="auto"/>
              <w:right w:val="single" w:sz="4" w:space="0" w:color="auto"/>
            </w:tcBorders>
          </w:tcPr>
          <w:p w14:paraId="31C28CF4" w14:textId="77777777" w:rsidR="00287760" w:rsidRPr="0056122D" w:rsidRDefault="00287760" w:rsidP="00287760">
            <w:pPr>
              <w:pStyle w:val="TAC"/>
              <w:rPr>
                <w:rFonts w:eastAsia="宋体"/>
              </w:rPr>
            </w:pPr>
            <w:r w:rsidRPr="0056122D">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FA62D3B" w14:textId="77777777" w:rsidR="00287760" w:rsidRPr="0056122D" w:rsidRDefault="00287760" w:rsidP="00287760">
            <w:pPr>
              <w:keepNext/>
              <w:keepLines/>
              <w:spacing w:after="0"/>
              <w:jc w:val="center"/>
              <w:rPr>
                <w:rFonts w:ascii="Arial" w:eastAsia="宋体" w:hAnsi="Arial"/>
                <w:sz w:val="18"/>
              </w:rPr>
            </w:pPr>
          </w:p>
        </w:tc>
        <w:tc>
          <w:tcPr>
            <w:tcW w:w="1276" w:type="pct"/>
            <w:tcBorders>
              <w:top w:val="single" w:sz="4" w:space="0" w:color="auto"/>
              <w:left w:val="single" w:sz="4" w:space="0" w:color="auto"/>
              <w:bottom w:val="single" w:sz="4" w:space="0" w:color="auto"/>
              <w:right w:val="single" w:sz="4" w:space="0" w:color="auto"/>
            </w:tcBorders>
          </w:tcPr>
          <w:p w14:paraId="7521F9EF" w14:textId="77777777" w:rsidR="00287760" w:rsidRPr="0056122D" w:rsidRDefault="00287760" w:rsidP="00287760">
            <w:pPr>
              <w:keepNext/>
              <w:keepLines/>
              <w:spacing w:after="0"/>
              <w:jc w:val="center"/>
              <w:rPr>
                <w:rFonts w:ascii="Arial" w:eastAsia="宋体" w:hAnsi="Arial"/>
                <w:sz w:val="18"/>
              </w:rPr>
            </w:pPr>
          </w:p>
        </w:tc>
        <w:tc>
          <w:tcPr>
            <w:tcW w:w="1553" w:type="pct"/>
            <w:tcBorders>
              <w:top w:val="single" w:sz="4" w:space="0" w:color="auto"/>
              <w:left w:val="single" w:sz="4" w:space="0" w:color="auto"/>
              <w:bottom w:val="single" w:sz="4" w:space="0" w:color="auto"/>
              <w:right w:val="single" w:sz="4" w:space="0" w:color="auto"/>
            </w:tcBorders>
          </w:tcPr>
          <w:p w14:paraId="337E4D4C" w14:textId="77777777" w:rsidR="00287760" w:rsidRPr="0056122D" w:rsidRDefault="00287760" w:rsidP="00287760">
            <w:pPr>
              <w:keepNext/>
              <w:keepLines/>
              <w:spacing w:after="0"/>
              <w:jc w:val="center"/>
              <w:rPr>
                <w:rFonts w:ascii="Arial" w:eastAsia="宋体" w:hAnsi="Arial"/>
                <w:sz w:val="18"/>
              </w:rPr>
            </w:pPr>
          </w:p>
        </w:tc>
      </w:tr>
      <w:tr w:rsidR="00287760" w:rsidRPr="0056122D" w14:paraId="1E589A86" w14:textId="77777777" w:rsidTr="00FD6537">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893D2C4" w14:textId="77777777" w:rsidR="00287760" w:rsidRPr="0056122D" w:rsidRDefault="00287760" w:rsidP="00287760">
            <w:pPr>
              <w:pStyle w:val="TAL"/>
              <w:rPr>
                <w:rFonts w:eastAsia="PMingLiU"/>
                <w:lang w:eastAsia="zh-CN"/>
              </w:rPr>
            </w:pPr>
            <w:r w:rsidRPr="0056122D">
              <w:rPr>
                <w:rFonts w:eastAsia="PMingLiU"/>
                <w:lang w:eastAsia="zh-CN"/>
              </w:rPr>
              <w:t>CA_n2A-n48B-n66A</w:t>
            </w:r>
          </w:p>
        </w:tc>
        <w:tc>
          <w:tcPr>
            <w:tcW w:w="627" w:type="pct"/>
            <w:tcBorders>
              <w:top w:val="single" w:sz="4" w:space="0" w:color="auto"/>
              <w:left w:val="single" w:sz="4" w:space="0" w:color="auto"/>
              <w:bottom w:val="single" w:sz="4" w:space="0" w:color="auto"/>
              <w:right w:val="single" w:sz="4" w:space="0" w:color="auto"/>
            </w:tcBorders>
          </w:tcPr>
          <w:p w14:paraId="4A097568" w14:textId="77777777" w:rsidR="00287760" w:rsidRPr="0056122D" w:rsidRDefault="00287760" w:rsidP="00287760">
            <w:pPr>
              <w:pStyle w:val="TAC"/>
              <w:rPr>
                <w:rFonts w:eastAsia="宋体"/>
              </w:rPr>
            </w:pPr>
            <w:r w:rsidRPr="0056122D">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67E9E634" w14:textId="77777777" w:rsidR="00287760" w:rsidRPr="0056122D" w:rsidRDefault="00287760" w:rsidP="00287760">
            <w:pPr>
              <w:keepNext/>
              <w:keepLines/>
              <w:spacing w:after="0"/>
              <w:jc w:val="center"/>
              <w:rPr>
                <w:rFonts w:ascii="Arial" w:eastAsia="宋体" w:hAnsi="Arial"/>
                <w:sz w:val="18"/>
              </w:rPr>
            </w:pPr>
          </w:p>
        </w:tc>
        <w:tc>
          <w:tcPr>
            <w:tcW w:w="1276" w:type="pct"/>
            <w:tcBorders>
              <w:top w:val="single" w:sz="4" w:space="0" w:color="auto"/>
              <w:left w:val="single" w:sz="4" w:space="0" w:color="auto"/>
              <w:bottom w:val="single" w:sz="4" w:space="0" w:color="auto"/>
              <w:right w:val="single" w:sz="4" w:space="0" w:color="auto"/>
            </w:tcBorders>
          </w:tcPr>
          <w:p w14:paraId="1331476A" w14:textId="77777777" w:rsidR="00287760" w:rsidRPr="0056122D" w:rsidRDefault="00287760" w:rsidP="00287760">
            <w:pPr>
              <w:keepNext/>
              <w:keepLines/>
              <w:spacing w:after="0"/>
              <w:jc w:val="center"/>
              <w:rPr>
                <w:rFonts w:ascii="Arial" w:eastAsia="宋体" w:hAnsi="Arial"/>
                <w:sz w:val="18"/>
              </w:rPr>
            </w:pPr>
          </w:p>
        </w:tc>
        <w:tc>
          <w:tcPr>
            <w:tcW w:w="1553" w:type="pct"/>
            <w:tcBorders>
              <w:top w:val="single" w:sz="4" w:space="0" w:color="auto"/>
              <w:left w:val="single" w:sz="4" w:space="0" w:color="auto"/>
              <w:bottom w:val="single" w:sz="4" w:space="0" w:color="auto"/>
              <w:right w:val="single" w:sz="4" w:space="0" w:color="auto"/>
            </w:tcBorders>
          </w:tcPr>
          <w:p w14:paraId="648D5DE9" w14:textId="77777777" w:rsidR="00287760" w:rsidRPr="0056122D" w:rsidRDefault="00287760" w:rsidP="00287760">
            <w:pPr>
              <w:keepNext/>
              <w:keepLines/>
              <w:spacing w:after="0"/>
              <w:jc w:val="center"/>
              <w:rPr>
                <w:rFonts w:ascii="Arial" w:eastAsia="宋体" w:hAnsi="Arial"/>
                <w:sz w:val="18"/>
              </w:rPr>
            </w:pPr>
          </w:p>
        </w:tc>
      </w:tr>
      <w:tr w:rsidR="00287760" w:rsidRPr="0056122D" w14:paraId="6B810802" w14:textId="77777777" w:rsidTr="00FD6537">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82CC937" w14:textId="77777777" w:rsidR="00287760" w:rsidRPr="0056122D" w:rsidRDefault="00287760" w:rsidP="00287760">
            <w:pPr>
              <w:pStyle w:val="TAL"/>
              <w:rPr>
                <w:rFonts w:eastAsia="PMingLiU"/>
                <w:lang w:eastAsia="zh-CN"/>
              </w:rPr>
            </w:pPr>
            <w:r w:rsidRPr="0056122D">
              <w:rPr>
                <w:rFonts w:eastAsia="PMingLiU"/>
                <w:lang w:eastAsia="zh-CN"/>
              </w:rPr>
              <w:t>CA_n2A-n48(2A)-n77A</w:t>
            </w:r>
          </w:p>
        </w:tc>
        <w:tc>
          <w:tcPr>
            <w:tcW w:w="627" w:type="pct"/>
            <w:tcBorders>
              <w:top w:val="single" w:sz="4" w:space="0" w:color="auto"/>
              <w:left w:val="single" w:sz="4" w:space="0" w:color="auto"/>
              <w:bottom w:val="single" w:sz="4" w:space="0" w:color="auto"/>
              <w:right w:val="single" w:sz="4" w:space="0" w:color="auto"/>
            </w:tcBorders>
          </w:tcPr>
          <w:p w14:paraId="79302835" w14:textId="77777777" w:rsidR="00287760" w:rsidRPr="0056122D" w:rsidRDefault="00287760" w:rsidP="00287760">
            <w:pPr>
              <w:pStyle w:val="TAC"/>
              <w:rPr>
                <w:rFonts w:eastAsia="宋体"/>
              </w:rPr>
            </w:pPr>
            <w:r w:rsidRPr="0056122D">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4783624E" w14:textId="77777777" w:rsidR="00287760" w:rsidRPr="0056122D" w:rsidRDefault="00287760" w:rsidP="00287760">
            <w:pPr>
              <w:keepNext/>
              <w:keepLines/>
              <w:spacing w:after="0"/>
              <w:jc w:val="center"/>
              <w:rPr>
                <w:rFonts w:ascii="Arial" w:eastAsia="宋体" w:hAnsi="Arial"/>
                <w:sz w:val="18"/>
              </w:rPr>
            </w:pPr>
          </w:p>
        </w:tc>
        <w:tc>
          <w:tcPr>
            <w:tcW w:w="1276" w:type="pct"/>
            <w:tcBorders>
              <w:top w:val="single" w:sz="4" w:space="0" w:color="auto"/>
              <w:left w:val="single" w:sz="4" w:space="0" w:color="auto"/>
              <w:bottom w:val="single" w:sz="4" w:space="0" w:color="auto"/>
              <w:right w:val="single" w:sz="4" w:space="0" w:color="auto"/>
            </w:tcBorders>
          </w:tcPr>
          <w:p w14:paraId="165F174A" w14:textId="77777777" w:rsidR="00287760" w:rsidRPr="0056122D" w:rsidRDefault="00287760" w:rsidP="00287760">
            <w:pPr>
              <w:keepNext/>
              <w:keepLines/>
              <w:spacing w:after="0"/>
              <w:jc w:val="center"/>
              <w:rPr>
                <w:rFonts w:ascii="Arial" w:eastAsia="宋体" w:hAnsi="Arial"/>
                <w:sz w:val="18"/>
              </w:rPr>
            </w:pPr>
          </w:p>
        </w:tc>
        <w:tc>
          <w:tcPr>
            <w:tcW w:w="1553" w:type="pct"/>
            <w:tcBorders>
              <w:top w:val="single" w:sz="4" w:space="0" w:color="auto"/>
              <w:left w:val="single" w:sz="4" w:space="0" w:color="auto"/>
              <w:bottom w:val="single" w:sz="4" w:space="0" w:color="auto"/>
              <w:right w:val="single" w:sz="4" w:space="0" w:color="auto"/>
            </w:tcBorders>
          </w:tcPr>
          <w:p w14:paraId="590D3A43" w14:textId="77777777" w:rsidR="00287760" w:rsidRPr="0056122D" w:rsidRDefault="00287760" w:rsidP="00287760">
            <w:pPr>
              <w:keepNext/>
              <w:keepLines/>
              <w:spacing w:after="0"/>
              <w:jc w:val="center"/>
              <w:rPr>
                <w:rFonts w:ascii="Arial" w:eastAsia="宋体" w:hAnsi="Arial"/>
                <w:sz w:val="18"/>
              </w:rPr>
            </w:pPr>
          </w:p>
        </w:tc>
      </w:tr>
      <w:tr w:rsidR="00287760" w:rsidRPr="0056122D" w14:paraId="6EA1177F" w14:textId="77777777" w:rsidTr="00FD6537">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01D359A" w14:textId="77777777" w:rsidR="00287760" w:rsidRPr="0056122D" w:rsidRDefault="00287760" w:rsidP="00287760">
            <w:pPr>
              <w:pStyle w:val="TAL"/>
              <w:rPr>
                <w:rFonts w:eastAsia="PMingLiU"/>
                <w:lang w:eastAsia="zh-CN"/>
              </w:rPr>
            </w:pPr>
            <w:r w:rsidRPr="0056122D">
              <w:rPr>
                <w:rFonts w:eastAsia="PMingLiU"/>
                <w:lang w:eastAsia="zh-CN"/>
              </w:rPr>
              <w:t>CA_n3A-n8A-n78A</w:t>
            </w:r>
          </w:p>
        </w:tc>
        <w:tc>
          <w:tcPr>
            <w:tcW w:w="627" w:type="pct"/>
            <w:tcBorders>
              <w:top w:val="single" w:sz="4" w:space="0" w:color="auto"/>
              <w:left w:val="single" w:sz="4" w:space="0" w:color="auto"/>
              <w:bottom w:val="single" w:sz="4" w:space="0" w:color="auto"/>
              <w:right w:val="single" w:sz="4" w:space="0" w:color="auto"/>
            </w:tcBorders>
          </w:tcPr>
          <w:p w14:paraId="0B9E3EF9" w14:textId="77777777" w:rsidR="00287760" w:rsidRPr="0056122D" w:rsidRDefault="00287760" w:rsidP="00287760">
            <w:pPr>
              <w:pStyle w:val="TAC"/>
              <w:rPr>
                <w:rFonts w:eastAsia="宋体"/>
              </w:rPr>
            </w:pPr>
            <w:r w:rsidRPr="0056122D">
              <w:rPr>
                <w:rFonts w:eastAsia="宋体"/>
              </w:rPr>
              <w:t>Rel-16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0E28AC2" w14:textId="77777777" w:rsidR="00287760" w:rsidRPr="0056122D" w:rsidRDefault="00287760" w:rsidP="00287760">
            <w:pPr>
              <w:keepNext/>
              <w:keepLines/>
              <w:spacing w:after="0"/>
              <w:jc w:val="center"/>
              <w:rPr>
                <w:rFonts w:ascii="Arial" w:eastAsia="宋体" w:hAnsi="Arial"/>
                <w:sz w:val="18"/>
              </w:rPr>
            </w:pPr>
          </w:p>
        </w:tc>
        <w:tc>
          <w:tcPr>
            <w:tcW w:w="1276" w:type="pct"/>
            <w:tcBorders>
              <w:top w:val="single" w:sz="4" w:space="0" w:color="auto"/>
              <w:left w:val="single" w:sz="4" w:space="0" w:color="auto"/>
              <w:bottom w:val="single" w:sz="4" w:space="0" w:color="auto"/>
              <w:right w:val="single" w:sz="4" w:space="0" w:color="auto"/>
            </w:tcBorders>
          </w:tcPr>
          <w:p w14:paraId="1DF20613" w14:textId="77777777" w:rsidR="00287760" w:rsidRPr="0056122D" w:rsidRDefault="00287760" w:rsidP="00287760">
            <w:pPr>
              <w:keepNext/>
              <w:keepLines/>
              <w:spacing w:after="0"/>
              <w:jc w:val="center"/>
              <w:rPr>
                <w:rFonts w:ascii="Arial" w:eastAsia="宋体" w:hAnsi="Arial"/>
                <w:sz w:val="18"/>
              </w:rPr>
            </w:pPr>
          </w:p>
        </w:tc>
        <w:tc>
          <w:tcPr>
            <w:tcW w:w="1553" w:type="pct"/>
            <w:tcBorders>
              <w:top w:val="single" w:sz="4" w:space="0" w:color="auto"/>
              <w:left w:val="single" w:sz="4" w:space="0" w:color="auto"/>
              <w:bottom w:val="single" w:sz="4" w:space="0" w:color="auto"/>
              <w:right w:val="single" w:sz="4" w:space="0" w:color="auto"/>
            </w:tcBorders>
          </w:tcPr>
          <w:p w14:paraId="68DFD952" w14:textId="77777777" w:rsidR="00287760" w:rsidRPr="0056122D" w:rsidRDefault="00287760" w:rsidP="00287760">
            <w:pPr>
              <w:keepNext/>
              <w:keepLines/>
              <w:spacing w:after="0"/>
              <w:jc w:val="center"/>
              <w:rPr>
                <w:rFonts w:ascii="Arial" w:eastAsia="宋体" w:hAnsi="Arial"/>
                <w:sz w:val="18"/>
              </w:rPr>
            </w:pPr>
          </w:p>
        </w:tc>
      </w:tr>
      <w:tr w:rsidR="00287760" w:rsidRPr="0056122D" w14:paraId="5DDA0E57" w14:textId="77777777" w:rsidTr="00FD6537">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50F54E1" w14:textId="77777777" w:rsidR="00287760" w:rsidRPr="0056122D" w:rsidRDefault="00287760" w:rsidP="00287760">
            <w:pPr>
              <w:pStyle w:val="TAL"/>
              <w:rPr>
                <w:rFonts w:eastAsia="PMingLiU"/>
                <w:lang w:eastAsia="zh-CN"/>
              </w:rPr>
            </w:pPr>
            <w:r w:rsidRPr="0056122D">
              <w:rPr>
                <w:rFonts w:eastAsia="PMingLiU"/>
                <w:lang w:eastAsia="zh-CN"/>
              </w:rPr>
              <w:t>CA_n3A-n28A-n78A</w:t>
            </w:r>
          </w:p>
        </w:tc>
        <w:tc>
          <w:tcPr>
            <w:tcW w:w="627" w:type="pct"/>
            <w:tcBorders>
              <w:top w:val="single" w:sz="4" w:space="0" w:color="auto"/>
              <w:left w:val="single" w:sz="4" w:space="0" w:color="auto"/>
              <w:bottom w:val="single" w:sz="4" w:space="0" w:color="auto"/>
              <w:right w:val="single" w:sz="4" w:space="0" w:color="auto"/>
            </w:tcBorders>
          </w:tcPr>
          <w:p w14:paraId="28380B64" w14:textId="77777777" w:rsidR="00287760" w:rsidRPr="0056122D" w:rsidRDefault="00287760" w:rsidP="00287760">
            <w:pPr>
              <w:pStyle w:val="TAC"/>
              <w:rPr>
                <w:rFonts w:eastAsia="宋体"/>
              </w:rPr>
            </w:pPr>
            <w:r w:rsidRPr="0056122D">
              <w:rPr>
                <w:rFonts w:eastAsia="宋体"/>
              </w:rPr>
              <w:t>Rel-16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919B208" w14:textId="77777777" w:rsidR="00287760" w:rsidRPr="0056122D" w:rsidRDefault="00287760" w:rsidP="00287760">
            <w:pPr>
              <w:keepNext/>
              <w:keepLines/>
              <w:spacing w:after="0"/>
              <w:jc w:val="center"/>
              <w:rPr>
                <w:rFonts w:ascii="Arial" w:eastAsia="宋体" w:hAnsi="Arial"/>
                <w:sz w:val="18"/>
              </w:rPr>
            </w:pPr>
          </w:p>
        </w:tc>
        <w:tc>
          <w:tcPr>
            <w:tcW w:w="1276" w:type="pct"/>
            <w:tcBorders>
              <w:top w:val="single" w:sz="4" w:space="0" w:color="auto"/>
              <w:left w:val="single" w:sz="4" w:space="0" w:color="auto"/>
              <w:bottom w:val="single" w:sz="4" w:space="0" w:color="auto"/>
              <w:right w:val="single" w:sz="4" w:space="0" w:color="auto"/>
            </w:tcBorders>
          </w:tcPr>
          <w:p w14:paraId="39CF80F3" w14:textId="77777777" w:rsidR="00287760" w:rsidRPr="0056122D" w:rsidRDefault="00287760" w:rsidP="00287760">
            <w:pPr>
              <w:keepNext/>
              <w:keepLines/>
              <w:spacing w:after="0"/>
              <w:jc w:val="center"/>
              <w:rPr>
                <w:rFonts w:ascii="Arial" w:eastAsia="宋体" w:hAnsi="Arial"/>
                <w:sz w:val="18"/>
              </w:rPr>
            </w:pPr>
          </w:p>
        </w:tc>
        <w:tc>
          <w:tcPr>
            <w:tcW w:w="1553" w:type="pct"/>
            <w:tcBorders>
              <w:top w:val="single" w:sz="4" w:space="0" w:color="auto"/>
              <w:left w:val="single" w:sz="4" w:space="0" w:color="auto"/>
              <w:bottom w:val="single" w:sz="4" w:space="0" w:color="auto"/>
              <w:right w:val="single" w:sz="4" w:space="0" w:color="auto"/>
            </w:tcBorders>
          </w:tcPr>
          <w:p w14:paraId="6892ABEA" w14:textId="77777777" w:rsidR="00287760" w:rsidRPr="0056122D" w:rsidRDefault="00287760" w:rsidP="00287760">
            <w:pPr>
              <w:keepNext/>
              <w:keepLines/>
              <w:spacing w:after="0"/>
              <w:jc w:val="center"/>
              <w:rPr>
                <w:rFonts w:ascii="Arial" w:eastAsia="宋体" w:hAnsi="Arial"/>
                <w:sz w:val="18"/>
              </w:rPr>
            </w:pPr>
          </w:p>
        </w:tc>
      </w:tr>
      <w:tr w:rsidR="00287760" w:rsidRPr="0056122D" w14:paraId="60B857B4" w14:textId="77777777" w:rsidTr="00FD6537">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16513BF" w14:textId="77777777" w:rsidR="00287760" w:rsidRPr="0056122D" w:rsidRDefault="00287760" w:rsidP="00287760">
            <w:pPr>
              <w:pStyle w:val="TAL"/>
              <w:rPr>
                <w:rFonts w:eastAsia="PMingLiU"/>
                <w:lang w:eastAsia="zh-CN"/>
              </w:rPr>
            </w:pPr>
            <w:r w:rsidRPr="0056122D">
              <w:rPr>
                <w:rFonts w:eastAsia="PMingLiU"/>
                <w:lang w:eastAsia="zh-CN"/>
              </w:rPr>
              <w:t>CA_n2A-n48A-n77A</w:t>
            </w:r>
          </w:p>
        </w:tc>
        <w:tc>
          <w:tcPr>
            <w:tcW w:w="627" w:type="pct"/>
            <w:tcBorders>
              <w:top w:val="single" w:sz="4" w:space="0" w:color="auto"/>
              <w:left w:val="single" w:sz="4" w:space="0" w:color="auto"/>
              <w:bottom w:val="single" w:sz="4" w:space="0" w:color="auto"/>
              <w:right w:val="single" w:sz="4" w:space="0" w:color="auto"/>
            </w:tcBorders>
          </w:tcPr>
          <w:p w14:paraId="6DB34EB1" w14:textId="77777777" w:rsidR="00287760" w:rsidRPr="0056122D" w:rsidRDefault="00287760" w:rsidP="00287760">
            <w:pPr>
              <w:pStyle w:val="TAC"/>
              <w:rPr>
                <w:rFonts w:eastAsia="宋体"/>
              </w:rPr>
            </w:pPr>
            <w:r w:rsidRPr="0056122D">
              <w:rPr>
                <w:rFonts w:eastAsia="宋体"/>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12DEC102" w14:textId="77777777" w:rsidR="00287760" w:rsidRPr="0056122D" w:rsidRDefault="00287760" w:rsidP="00287760">
            <w:pPr>
              <w:keepNext/>
              <w:keepLines/>
              <w:spacing w:after="0"/>
              <w:jc w:val="center"/>
              <w:rPr>
                <w:rFonts w:ascii="Arial" w:eastAsia="宋体" w:hAnsi="Arial"/>
                <w:sz w:val="18"/>
              </w:rPr>
            </w:pPr>
          </w:p>
        </w:tc>
        <w:tc>
          <w:tcPr>
            <w:tcW w:w="1276" w:type="pct"/>
            <w:tcBorders>
              <w:top w:val="single" w:sz="4" w:space="0" w:color="auto"/>
              <w:left w:val="single" w:sz="4" w:space="0" w:color="auto"/>
              <w:bottom w:val="single" w:sz="4" w:space="0" w:color="auto"/>
              <w:right w:val="single" w:sz="4" w:space="0" w:color="auto"/>
            </w:tcBorders>
          </w:tcPr>
          <w:p w14:paraId="069F2200" w14:textId="77777777" w:rsidR="00287760" w:rsidRPr="0056122D" w:rsidRDefault="00287760" w:rsidP="00287760">
            <w:pPr>
              <w:keepNext/>
              <w:keepLines/>
              <w:spacing w:after="0"/>
              <w:jc w:val="center"/>
              <w:rPr>
                <w:rFonts w:ascii="Arial" w:eastAsia="宋体" w:hAnsi="Arial"/>
                <w:sz w:val="18"/>
              </w:rPr>
            </w:pPr>
          </w:p>
        </w:tc>
        <w:tc>
          <w:tcPr>
            <w:tcW w:w="1553" w:type="pct"/>
            <w:tcBorders>
              <w:top w:val="single" w:sz="4" w:space="0" w:color="auto"/>
              <w:left w:val="single" w:sz="4" w:space="0" w:color="auto"/>
              <w:bottom w:val="single" w:sz="4" w:space="0" w:color="auto"/>
              <w:right w:val="single" w:sz="4" w:space="0" w:color="auto"/>
            </w:tcBorders>
          </w:tcPr>
          <w:p w14:paraId="21E81D4A" w14:textId="77777777" w:rsidR="00287760" w:rsidRPr="0056122D" w:rsidRDefault="00287760" w:rsidP="00287760">
            <w:pPr>
              <w:keepNext/>
              <w:keepLines/>
              <w:spacing w:after="0"/>
              <w:jc w:val="center"/>
              <w:rPr>
                <w:rFonts w:ascii="Arial" w:eastAsia="宋体" w:hAnsi="Arial"/>
                <w:sz w:val="18"/>
              </w:rPr>
            </w:pPr>
          </w:p>
        </w:tc>
      </w:tr>
      <w:tr w:rsidR="00287760" w:rsidRPr="0056122D" w14:paraId="63105522" w14:textId="77777777" w:rsidTr="00FD6537">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B097A98" w14:textId="77777777" w:rsidR="00287760" w:rsidRPr="0056122D" w:rsidRDefault="00287760" w:rsidP="00287760">
            <w:pPr>
              <w:pStyle w:val="TAL"/>
              <w:rPr>
                <w:rFonts w:eastAsia="PMingLiU"/>
                <w:lang w:eastAsia="zh-CN"/>
              </w:rPr>
            </w:pPr>
            <w:r w:rsidRPr="0056122D">
              <w:rPr>
                <w:rFonts w:eastAsia="PMingLiU"/>
                <w:lang w:eastAsia="zh-CN"/>
              </w:rPr>
              <w:t>CA_n2A-n48A-n77C</w:t>
            </w:r>
          </w:p>
        </w:tc>
        <w:tc>
          <w:tcPr>
            <w:tcW w:w="627" w:type="pct"/>
            <w:tcBorders>
              <w:top w:val="single" w:sz="4" w:space="0" w:color="auto"/>
              <w:left w:val="single" w:sz="4" w:space="0" w:color="auto"/>
              <w:bottom w:val="single" w:sz="4" w:space="0" w:color="auto"/>
              <w:right w:val="single" w:sz="4" w:space="0" w:color="auto"/>
            </w:tcBorders>
          </w:tcPr>
          <w:p w14:paraId="55B0E9C4" w14:textId="77777777" w:rsidR="00287760" w:rsidRPr="0056122D" w:rsidRDefault="00287760" w:rsidP="00287760">
            <w:pPr>
              <w:pStyle w:val="TAC"/>
              <w:rPr>
                <w:rFonts w:eastAsia="宋体"/>
              </w:rPr>
            </w:pPr>
            <w:r w:rsidRPr="0056122D">
              <w:rPr>
                <w:rFonts w:eastAsia="宋体"/>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F04E827" w14:textId="77777777" w:rsidR="00287760" w:rsidRPr="0056122D" w:rsidRDefault="00287760" w:rsidP="00287760">
            <w:pPr>
              <w:keepNext/>
              <w:keepLines/>
              <w:spacing w:after="0"/>
              <w:jc w:val="center"/>
              <w:rPr>
                <w:rFonts w:ascii="Arial" w:eastAsia="宋体" w:hAnsi="Arial"/>
                <w:sz w:val="18"/>
              </w:rPr>
            </w:pPr>
          </w:p>
        </w:tc>
        <w:tc>
          <w:tcPr>
            <w:tcW w:w="1276" w:type="pct"/>
            <w:tcBorders>
              <w:top w:val="single" w:sz="4" w:space="0" w:color="auto"/>
              <w:left w:val="single" w:sz="4" w:space="0" w:color="auto"/>
              <w:bottom w:val="single" w:sz="4" w:space="0" w:color="auto"/>
              <w:right w:val="single" w:sz="4" w:space="0" w:color="auto"/>
            </w:tcBorders>
          </w:tcPr>
          <w:p w14:paraId="7A4B2C35" w14:textId="77777777" w:rsidR="00287760" w:rsidRPr="0056122D" w:rsidRDefault="00287760" w:rsidP="00287760">
            <w:pPr>
              <w:keepNext/>
              <w:keepLines/>
              <w:spacing w:after="0"/>
              <w:jc w:val="center"/>
              <w:rPr>
                <w:rFonts w:ascii="Arial" w:eastAsia="宋体" w:hAnsi="Arial"/>
                <w:sz w:val="18"/>
              </w:rPr>
            </w:pPr>
          </w:p>
        </w:tc>
        <w:tc>
          <w:tcPr>
            <w:tcW w:w="1553" w:type="pct"/>
            <w:tcBorders>
              <w:top w:val="single" w:sz="4" w:space="0" w:color="auto"/>
              <w:left w:val="single" w:sz="4" w:space="0" w:color="auto"/>
              <w:bottom w:val="single" w:sz="4" w:space="0" w:color="auto"/>
              <w:right w:val="single" w:sz="4" w:space="0" w:color="auto"/>
            </w:tcBorders>
          </w:tcPr>
          <w:p w14:paraId="30EBD9D4" w14:textId="77777777" w:rsidR="00287760" w:rsidRPr="0056122D" w:rsidRDefault="00287760" w:rsidP="00287760">
            <w:pPr>
              <w:keepNext/>
              <w:keepLines/>
              <w:spacing w:after="0"/>
              <w:jc w:val="center"/>
              <w:rPr>
                <w:rFonts w:ascii="Arial" w:eastAsia="宋体" w:hAnsi="Arial"/>
                <w:sz w:val="18"/>
              </w:rPr>
            </w:pPr>
          </w:p>
        </w:tc>
      </w:tr>
      <w:tr w:rsidR="00287760" w:rsidRPr="0056122D" w14:paraId="4C1B894E" w14:textId="77777777" w:rsidTr="00FD6537">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49EDF42" w14:textId="77777777" w:rsidR="00287760" w:rsidRPr="0056122D" w:rsidRDefault="00287760" w:rsidP="00287760">
            <w:pPr>
              <w:pStyle w:val="TAL"/>
            </w:pPr>
            <w:r w:rsidRPr="0056122D">
              <w:rPr>
                <w:rFonts w:eastAsia="PMingLiU"/>
                <w:lang w:eastAsia="zh-CN"/>
              </w:rPr>
              <w:t>CA_n2A-n66A-n77A</w:t>
            </w:r>
          </w:p>
        </w:tc>
        <w:tc>
          <w:tcPr>
            <w:tcW w:w="627" w:type="pct"/>
            <w:tcBorders>
              <w:top w:val="single" w:sz="4" w:space="0" w:color="auto"/>
              <w:left w:val="single" w:sz="4" w:space="0" w:color="auto"/>
              <w:bottom w:val="single" w:sz="4" w:space="0" w:color="auto"/>
              <w:right w:val="single" w:sz="4" w:space="0" w:color="auto"/>
            </w:tcBorders>
          </w:tcPr>
          <w:p w14:paraId="5DE79BA6" w14:textId="77777777" w:rsidR="00287760" w:rsidRPr="0056122D" w:rsidRDefault="00287760" w:rsidP="00287760">
            <w:pPr>
              <w:pStyle w:val="TAC"/>
              <w:rPr>
                <w:rFonts w:eastAsia="宋体"/>
              </w:rPr>
            </w:pPr>
            <w:r w:rsidRPr="0056122D">
              <w:rPr>
                <w:rFonts w:eastAsia="宋体"/>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194B23BF" w14:textId="77777777" w:rsidR="00287760" w:rsidRPr="0056122D" w:rsidRDefault="00287760" w:rsidP="00287760">
            <w:pPr>
              <w:keepNext/>
              <w:keepLines/>
              <w:spacing w:after="0"/>
              <w:jc w:val="center"/>
              <w:rPr>
                <w:rFonts w:ascii="Arial" w:eastAsia="宋体" w:hAnsi="Arial"/>
                <w:sz w:val="18"/>
              </w:rPr>
            </w:pPr>
          </w:p>
        </w:tc>
        <w:tc>
          <w:tcPr>
            <w:tcW w:w="1276" w:type="pct"/>
            <w:tcBorders>
              <w:top w:val="single" w:sz="4" w:space="0" w:color="auto"/>
              <w:left w:val="single" w:sz="4" w:space="0" w:color="auto"/>
              <w:bottom w:val="single" w:sz="4" w:space="0" w:color="auto"/>
              <w:right w:val="single" w:sz="4" w:space="0" w:color="auto"/>
            </w:tcBorders>
          </w:tcPr>
          <w:p w14:paraId="72A71433" w14:textId="77777777" w:rsidR="00287760" w:rsidRPr="0056122D" w:rsidRDefault="00287760" w:rsidP="00287760">
            <w:pPr>
              <w:keepNext/>
              <w:keepLines/>
              <w:spacing w:after="0"/>
              <w:jc w:val="center"/>
              <w:rPr>
                <w:rFonts w:ascii="Arial" w:eastAsia="宋体" w:hAnsi="Arial"/>
                <w:sz w:val="18"/>
              </w:rPr>
            </w:pPr>
          </w:p>
        </w:tc>
        <w:tc>
          <w:tcPr>
            <w:tcW w:w="1553" w:type="pct"/>
            <w:tcBorders>
              <w:top w:val="single" w:sz="4" w:space="0" w:color="auto"/>
              <w:left w:val="single" w:sz="4" w:space="0" w:color="auto"/>
              <w:bottom w:val="single" w:sz="4" w:space="0" w:color="auto"/>
              <w:right w:val="single" w:sz="4" w:space="0" w:color="auto"/>
            </w:tcBorders>
          </w:tcPr>
          <w:p w14:paraId="0EBEE31D" w14:textId="77777777" w:rsidR="00287760" w:rsidRPr="0056122D" w:rsidRDefault="00287760" w:rsidP="00287760">
            <w:pPr>
              <w:keepNext/>
              <w:keepLines/>
              <w:spacing w:after="0"/>
              <w:jc w:val="center"/>
              <w:rPr>
                <w:rFonts w:ascii="Arial" w:eastAsia="宋体" w:hAnsi="Arial"/>
                <w:sz w:val="18"/>
              </w:rPr>
            </w:pPr>
          </w:p>
        </w:tc>
      </w:tr>
      <w:tr w:rsidR="00287760" w:rsidRPr="0056122D" w14:paraId="4C535083" w14:textId="77777777" w:rsidTr="00FD6537">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76F50E6" w14:textId="77777777" w:rsidR="00287760" w:rsidRPr="0056122D" w:rsidRDefault="00287760" w:rsidP="00287760">
            <w:pPr>
              <w:pStyle w:val="TAL"/>
              <w:rPr>
                <w:rFonts w:eastAsia="PMingLiU"/>
                <w:lang w:eastAsia="zh-CN"/>
              </w:rPr>
            </w:pPr>
            <w:r w:rsidRPr="0056122D">
              <w:rPr>
                <w:rFonts w:eastAsia="PMingLiU"/>
                <w:lang w:eastAsia="zh-CN"/>
              </w:rPr>
              <w:t>CA_n2A-n66A-n77C</w:t>
            </w:r>
          </w:p>
        </w:tc>
        <w:tc>
          <w:tcPr>
            <w:tcW w:w="627" w:type="pct"/>
            <w:tcBorders>
              <w:top w:val="single" w:sz="4" w:space="0" w:color="auto"/>
              <w:left w:val="single" w:sz="4" w:space="0" w:color="auto"/>
              <w:bottom w:val="single" w:sz="4" w:space="0" w:color="auto"/>
              <w:right w:val="single" w:sz="4" w:space="0" w:color="auto"/>
            </w:tcBorders>
          </w:tcPr>
          <w:p w14:paraId="647F600B" w14:textId="77777777" w:rsidR="00287760" w:rsidRPr="0056122D" w:rsidRDefault="00287760" w:rsidP="00287760">
            <w:pPr>
              <w:pStyle w:val="TAC"/>
              <w:rPr>
                <w:rFonts w:eastAsia="宋体"/>
              </w:rPr>
            </w:pPr>
            <w:r w:rsidRPr="0056122D">
              <w:rPr>
                <w:rFonts w:eastAsia="宋体"/>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59473B2" w14:textId="77777777" w:rsidR="00287760" w:rsidRPr="0056122D" w:rsidRDefault="00287760" w:rsidP="00287760">
            <w:pPr>
              <w:keepNext/>
              <w:keepLines/>
              <w:spacing w:after="0"/>
              <w:jc w:val="center"/>
              <w:rPr>
                <w:rFonts w:ascii="Arial" w:eastAsia="宋体" w:hAnsi="Arial"/>
                <w:sz w:val="18"/>
              </w:rPr>
            </w:pPr>
          </w:p>
        </w:tc>
        <w:tc>
          <w:tcPr>
            <w:tcW w:w="1276" w:type="pct"/>
            <w:tcBorders>
              <w:top w:val="single" w:sz="4" w:space="0" w:color="auto"/>
              <w:left w:val="single" w:sz="4" w:space="0" w:color="auto"/>
              <w:bottom w:val="single" w:sz="4" w:space="0" w:color="auto"/>
              <w:right w:val="single" w:sz="4" w:space="0" w:color="auto"/>
            </w:tcBorders>
          </w:tcPr>
          <w:p w14:paraId="2B272425" w14:textId="77777777" w:rsidR="00287760" w:rsidRPr="0056122D" w:rsidRDefault="00287760" w:rsidP="00287760">
            <w:pPr>
              <w:keepNext/>
              <w:keepLines/>
              <w:spacing w:after="0"/>
              <w:jc w:val="center"/>
              <w:rPr>
                <w:rFonts w:ascii="Arial" w:eastAsia="宋体" w:hAnsi="Arial"/>
                <w:sz w:val="18"/>
              </w:rPr>
            </w:pPr>
          </w:p>
        </w:tc>
        <w:tc>
          <w:tcPr>
            <w:tcW w:w="1553" w:type="pct"/>
            <w:tcBorders>
              <w:top w:val="single" w:sz="4" w:space="0" w:color="auto"/>
              <w:left w:val="single" w:sz="4" w:space="0" w:color="auto"/>
              <w:bottom w:val="single" w:sz="4" w:space="0" w:color="auto"/>
              <w:right w:val="single" w:sz="4" w:space="0" w:color="auto"/>
            </w:tcBorders>
          </w:tcPr>
          <w:p w14:paraId="17A266ED" w14:textId="77777777" w:rsidR="00287760" w:rsidRPr="0056122D" w:rsidRDefault="00287760" w:rsidP="00287760">
            <w:pPr>
              <w:keepNext/>
              <w:keepLines/>
              <w:spacing w:after="0"/>
              <w:jc w:val="center"/>
              <w:rPr>
                <w:rFonts w:ascii="Arial" w:eastAsia="宋体" w:hAnsi="Arial"/>
                <w:sz w:val="18"/>
              </w:rPr>
            </w:pPr>
          </w:p>
        </w:tc>
      </w:tr>
      <w:tr w:rsidR="00287760" w:rsidRPr="0056122D" w14:paraId="7FF5AF97" w14:textId="77777777" w:rsidTr="00FD6537">
        <w:trPr>
          <w:cantSplit/>
          <w:trHeight w:val="202"/>
          <w:ins w:id="59" w:author="ZTE-Ma Zhifeng" w:date="2024-10-31T16:37:00Z"/>
        </w:trPr>
        <w:tc>
          <w:tcPr>
            <w:tcW w:w="1294" w:type="pct"/>
            <w:tcBorders>
              <w:top w:val="single" w:sz="4" w:space="0" w:color="auto"/>
              <w:left w:val="single" w:sz="4" w:space="0" w:color="auto"/>
              <w:bottom w:val="single" w:sz="4" w:space="0" w:color="auto"/>
              <w:right w:val="single" w:sz="4" w:space="0" w:color="auto"/>
            </w:tcBorders>
          </w:tcPr>
          <w:p w14:paraId="31D2695D" w14:textId="57AD7CAE" w:rsidR="00287760" w:rsidRPr="0056122D" w:rsidRDefault="00287760" w:rsidP="00287760">
            <w:pPr>
              <w:pStyle w:val="TAL"/>
              <w:rPr>
                <w:ins w:id="60" w:author="ZTE-Ma Zhifeng" w:date="2024-10-31T16:37:00Z"/>
                <w:rFonts w:eastAsia="PMingLiU"/>
                <w:lang w:eastAsia="zh-CN"/>
              </w:rPr>
            </w:pPr>
            <w:ins w:id="61" w:author="ZTE-Ma Zhifeng" w:date="2024-10-31T16:37:00Z">
              <w:r>
                <w:rPr>
                  <w:lang w:eastAsia="ja-JP"/>
                </w:rPr>
                <w:t>CA_n3A-n5A-n78</w:t>
              </w:r>
              <w:r w:rsidRPr="0056122D">
                <w:rPr>
                  <w:lang w:eastAsia="ja-JP"/>
                </w:rPr>
                <w:t>A</w:t>
              </w:r>
            </w:ins>
          </w:p>
        </w:tc>
        <w:tc>
          <w:tcPr>
            <w:tcW w:w="627" w:type="pct"/>
            <w:tcBorders>
              <w:top w:val="single" w:sz="4" w:space="0" w:color="auto"/>
              <w:left w:val="single" w:sz="4" w:space="0" w:color="auto"/>
              <w:bottom w:val="single" w:sz="4" w:space="0" w:color="auto"/>
              <w:right w:val="single" w:sz="4" w:space="0" w:color="auto"/>
            </w:tcBorders>
          </w:tcPr>
          <w:p w14:paraId="7020DC0A" w14:textId="720D8431" w:rsidR="00287760" w:rsidRPr="0056122D" w:rsidRDefault="00287760" w:rsidP="00287760">
            <w:pPr>
              <w:pStyle w:val="TAC"/>
              <w:rPr>
                <w:ins w:id="62" w:author="ZTE-Ma Zhifeng" w:date="2024-10-31T16:37:00Z"/>
                <w:rFonts w:eastAsia="宋体"/>
              </w:rPr>
            </w:pPr>
            <w:ins w:id="63" w:author="ZTE-Ma Zhifeng" w:date="2024-10-31T16:37:00Z">
              <w:r w:rsidRPr="0056122D">
                <w:rPr>
                  <w:rFonts w:eastAsia="宋体"/>
                </w:rPr>
                <w:t>Rel-17</w:t>
              </w:r>
            </w:ins>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7A661DF" w14:textId="77777777" w:rsidR="00287760" w:rsidRPr="0056122D" w:rsidRDefault="00287760" w:rsidP="00287760">
            <w:pPr>
              <w:keepNext/>
              <w:keepLines/>
              <w:spacing w:after="0"/>
              <w:jc w:val="center"/>
              <w:rPr>
                <w:ins w:id="64" w:author="ZTE-Ma Zhifeng" w:date="2024-10-31T16:37:00Z"/>
                <w:rFonts w:ascii="Arial" w:eastAsia="宋体" w:hAnsi="Arial"/>
                <w:sz w:val="18"/>
              </w:rPr>
            </w:pPr>
          </w:p>
        </w:tc>
        <w:tc>
          <w:tcPr>
            <w:tcW w:w="1276" w:type="pct"/>
            <w:tcBorders>
              <w:top w:val="single" w:sz="4" w:space="0" w:color="auto"/>
              <w:left w:val="single" w:sz="4" w:space="0" w:color="auto"/>
              <w:bottom w:val="single" w:sz="4" w:space="0" w:color="auto"/>
              <w:right w:val="single" w:sz="4" w:space="0" w:color="auto"/>
            </w:tcBorders>
          </w:tcPr>
          <w:p w14:paraId="050573C5" w14:textId="77777777" w:rsidR="00287760" w:rsidRPr="0056122D" w:rsidRDefault="00287760" w:rsidP="00287760">
            <w:pPr>
              <w:keepNext/>
              <w:keepLines/>
              <w:spacing w:after="0"/>
              <w:jc w:val="center"/>
              <w:rPr>
                <w:ins w:id="65" w:author="ZTE-Ma Zhifeng" w:date="2024-10-31T16:37:00Z"/>
                <w:rFonts w:ascii="Arial" w:eastAsia="宋体" w:hAnsi="Arial"/>
                <w:sz w:val="18"/>
              </w:rPr>
            </w:pPr>
          </w:p>
        </w:tc>
        <w:tc>
          <w:tcPr>
            <w:tcW w:w="1553" w:type="pct"/>
            <w:tcBorders>
              <w:top w:val="single" w:sz="4" w:space="0" w:color="auto"/>
              <w:left w:val="single" w:sz="4" w:space="0" w:color="auto"/>
              <w:bottom w:val="single" w:sz="4" w:space="0" w:color="auto"/>
              <w:right w:val="single" w:sz="4" w:space="0" w:color="auto"/>
            </w:tcBorders>
          </w:tcPr>
          <w:p w14:paraId="3D36F22E" w14:textId="77777777" w:rsidR="00287760" w:rsidRPr="0056122D" w:rsidRDefault="00287760" w:rsidP="00287760">
            <w:pPr>
              <w:keepNext/>
              <w:keepLines/>
              <w:spacing w:after="0"/>
              <w:jc w:val="center"/>
              <w:rPr>
                <w:ins w:id="66" w:author="ZTE-Ma Zhifeng" w:date="2024-10-31T16:37:00Z"/>
                <w:rFonts w:ascii="Arial" w:eastAsia="宋体" w:hAnsi="Arial"/>
                <w:sz w:val="18"/>
              </w:rPr>
            </w:pPr>
          </w:p>
        </w:tc>
      </w:tr>
      <w:tr w:rsidR="00287760" w:rsidRPr="0056122D" w14:paraId="43B3BA19" w14:textId="77777777" w:rsidTr="00FD6537">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3449732" w14:textId="77777777" w:rsidR="00287760" w:rsidRPr="0056122D" w:rsidRDefault="00287760" w:rsidP="00287760">
            <w:pPr>
              <w:pStyle w:val="TAL"/>
              <w:rPr>
                <w:lang w:eastAsia="ja-JP"/>
              </w:rPr>
            </w:pPr>
            <w:r w:rsidRPr="0056122D">
              <w:rPr>
                <w:lang w:eastAsia="ja-JP"/>
              </w:rPr>
              <w:t>CA_n3A-n28A-n41A</w:t>
            </w:r>
          </w:p>
        </w:tc>
        <w:tc>
          <w:tcPr>
            <w:tcW w:w="627" w:type="pct"/>
            <w:tcBorders>
              <w:top w:val="single" w:sz="4" w:space="0" w:color="auto"/>
              <w:left w:val="single" w:sz="4" w:space="0" w:color="auto"/>
              <w:bottom w:val="single" w:sz="4" w:space="0" w:color="auto"/>
              <w:right w:val="single" w:sz="4" w:space="0" w:color="auto"/>
            </w:tcBorders>
          </w:tcPr>
          <w:p w14:paraId="69691854" w14:textId="77777777" w:rsidR="00287760" w:rsidRPr="0056122D" w:rsidRDefault="00287760" w:rsidP="00287760">
            <w:pPr>
              <w:pStyle w:val="TAC"/>
              <w:rPr>
                <w:lang w:eastAsia="ja-JP"/>
              </w:rPr>
            </w:pPr>
            <w:r w:rsidRPr="0056122D">
              <w:rPr>
                <w:lang w:eastAsia="ja-JP"/>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FD72D12" w14:textId="77777777" w:rsidR="00287760" w:rsidRPr="0056122D" w:rsidRDefault="00287760" w:rsidP="00287760">
            <w:pPr>
              <w:keepNext/>
              <w:keepLines/>
              <w:spacing w:after="0"/>
              <w:jc w:val="center"/>
              <w:rPr>
                <w:rFonts w:ascii="Arial" w:eastAsia="宋体" w:hAnsi="Arial"/>
                <w:sz w:val="18"/>
              </w:rPr>
            </w:pPr>
          </w:p>
        </w:tc>
        <w:tc>
          <w:tcPr>
            <w:tcW w:w="1276" w:type="pct"/>
            <w:tcBorders>
              <w:top w:val="single" w:sz="4" w:space="0" w:color="auto"/>
              <w:left w:val="single" w:sz="4" w:space="0" w:color="auto"/>
              <w:bottom w:val="single" w:sz="4" w:space="0" w:color="auto"/>
              <w:right w:val="single" w:sz="4" w:space="0" w:color="auto"/>
            </w:tcBorders>
          </w:tcPr>
          <w:p w14:paraId="7CE91494" w14:textId="77777777" w:rsidR="00287760" w:rsidRPr="0056122D" w:rsidRDefault="00287760" w:rsidP="00287760">
            <w:pPr>
              <w:keepNext/>
              <w:keepLines/>
              <w:spacing w:after="0"/>
              <w:jc w:val="center"/>
              <w:rPr>
                <w:rFonts w:ascii="Arial" w:eastAsia="宋体" w:hAnsi="Arial"/>
                <w:sz w:val="18"/>
              </w:rPr>
            </w:pPr>
          </w:p>
        </w:tc>
        <w:tc>
          <w:tcPr>
            <w:tcW w:w="1553" w:type="pct"/>
            <w:tcBorders>
              <w:top w:val="single" w:sz="4" w:space="0" w:color="auto"/>
              <w:left w:val="single" w:sz="4" w:space="0" w:color="auto"/>
              <w:bottom w:val="single" w:sz="4" w:space="0" w:color="auto"/>
              <w:right w:val="single" w:sz="4" w:space="0" w:color="auto"/>
            </w:tcBorders>
          </w:tcPr>
          <w:p w14:paraId="14C77A83" w14:textId="77777777" w:rsidR="00287760" w:rsidRPr="0056122D" w:rsidRDefault="00287760" w:rsidP="00287760">
            <w:pPr>
              <w:keepNext/>
              <w:keepLines/>
              <w:spacing w:after="0"/>
              <w:jc w:val="center"/>
              <w:rPr>
                <w:rFonts w:ascii="Arial" w:eastAsia="宋体" w:hAnsi="Arial"/>
                <w:sz w:val="18"/>
              </w:rPr>
            </w:pPr>
          </w:p>
        </w:tc>
      </w:tr>
      <w:tr w:rsidR="00287760" w:rsidRPr="0056122D" w14:paraId="3687D024" w14:textId="77777777" w:rsidTr="00FD6537">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0F727FF" w14:textId="77777777" w:rsidR="00287760" w:rsidRPr="0056122D" w:rsidRDefault="00287760" w:rsidP="00287760">
            <w:pPr>
              <w:pStyle w:val="TAL"/>
              <w:rPr>
                <w:rFonts w:eastAsia="PMingLiU"/>
                <w:lang w:eastAsia="zh-CN"/>
              </w:rPr>
            </w:pPr>
            <w:r w:rsidRPr="0056122D">
              <w:rPr>
                <w:lang w:eastAsia="ja-JP"/>
              </w:rPr>
              <w:t>CA_n3A-n28A-n77A</w:t>
            </w:r>
          </w:p>
        </w:tc>
        <w:tc>
          <w:tcPr>
            <w:tcW w:w="627" w:type="pct"/>
            <w:tcBorders>
              <w:top w:val="single" w:sz="4" w:space="0" w:color="auto"/>
              <w:left w:val="single" w:sz="4" w:space="0" w:color="auto"/>
              <w:bottom w:val="single" w:sz="4" w:space="0" w:color="auto"/>
              <w:right w:val="single" w:sz="4" w:space="0" w:color="auto"/>
            </w:tcBorders>
          </w:tcPr>
          <w:p w14:paraId="04C65674" w14:textId="77777777" w:rsidR="00287760" w:rsidRPr="0056122D" w:rsidRDefault="00287760" w:rsidP="00287760">
            <w:pPr>
              <w:pStyle w:val="TAC"/>
              <w:rPr>
                <w:rFonts w:eastAsia="宋体"/>
              </w:rPr>
            </w:pPr>
            <w:r w:rsidRPr="0056122D">
              <w:rPr>
                <w:lang w:eastAsia="ja-JP"/>
              </w:rPr>
              <w:t>Rel-16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47EF5A6F" w14:textId="77777777" w:rsidR="00287760" w:rsidRPr="0056122D" w:rsidRDefault="00287760" w:rsidP="00287760">
            <w:pPr>
              <w:keepNext/>
              <w:keepLines/>
              <w:spacing w:after="0"/>
              <w:jc w:val="center"/>
              <w:rPr>
                <w:rFonts w:ascii="Arial" w:eastAsia="宋体" w:hAnsi="Arial"/>
                <w:sz w:val="18"/>
              </w:rPr>
            </w:pPr>
          </w:p>
        </w:tc>
        <w:tc>
          <w:tcPr>
            <w:tcW w:w="1276" w:type="pct"/>
            <w:tcBorders>
              <w:top w:val="single" w:sz="4" w:space="0" w:color="auto"/>
              <w:left w:val="single" w:sz="4" w:space="0" w:color="auto"/>
              <w:bottom w:val="single" w:sz="4" w:space="0" w:color="auto"/>
              <w:right w:val="single" w:sz="4" w:space="0" w:color="auto"/>
            </w:tcBorders>
          </w:tcPr>
          <w:p w14:paraId="446D3A4D" w14:textId="77777777" w:rsidR="00287760" w:rsidRPr="0056122D" w:rsidRDefault="00287760" w:rsidP="00287760">
            <w:pPr>
              <w:keepNext/>
              <w:keepLines/>
              <w:spacing w:after="0"/>
              <w:jc w:val="center"/>
              <w:rPr>
                <w:rFonts w:ascii="Arial" w:eastAsia="宋体" w:hAnsi="Arial"/>
                <w:sz w:val="18"/>
              </w:rPr>
            </w:pPr>
          </w:p>
        </w:tc>
        <w:tc>
          <w:tcPr>
            <w:tcW w:w="1553" w:type="pct"/>
            <w:tcBorders>
              <w:top w:val="single" w:sz="4" w:space="0" w:color="auto"/>
              <w:left w:val="single" w:sz="4" w:space="0" w:color="auto"/>
              <w:bottom w:val="single" w:sz="4" w:space="0" w:color="auto"/>
              <w:right w:val="single" w:sz="4" w:space="0" w:color="auto"/>
            </w:tcBorders>
          </w:tcPr>
          <w:p w14:paraId="2D627DFB" w14:textId="77777777" w:rsidR="00287760" w:rsidRPr="0056122D" w:rsidRDefault="00287760" w:rsidP="00287760">
            <w:pPr>
              <w:keepNext/>
              <w:keepLines/>
              <w:spacing w:after="0"/>
              <w:jc w:val="center"/>
              <w:rPr>
                <w:rFonts w:ascii="Arial" w:eastAsia="宋体" w:hAnsi="Arial"/>
                <w:sz w:val="18"/>
              </w:rPr>
            </w:pPr>
          </w:p>
        </w:tc>
      </w:tr>
      <w:tr w:rsidR="00287760" w:rsidRPr="0056122D" w14:paraId="230BA817" w14:textId="77777777" w:rsidTr="00FD6537">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348B346" w14:textId="77777777" w:rsidR="00287760" w:rsidRPr="0056122D" w:rsidRDefault="00287760" w:rsidP="00287760">
            <w:pPr>
              <w:pStyle w:val="TAL"/>
              <w:rPr>
                <w:lang w:eastAsia="ja-JP"/>
              </w:rPr>
            </w:pPr>
            <w:r w:rsidRPr="0056122D">
              <w:rPr>
                <w:lang w:eastAsia="ja-JP"/>
              </w:rPr>
              <w:t>CA_n3A-n41A-n77A</w:t>
            </w:r>
          </w:p>
        </w:tc>
        <w:tc>
          <w:tcPr>
            <w:tcW w:w="627" w:type="pct"/>
            <w:tcBorders>
              <w:top w:val="single" w:sz="4" w:space="0" w:color="auto"/>
              <w:left w:val="single" w:sz="4" w:space="0" w:color="auto"/>
              <w:bottom w:val="single" w:sz="4" w:space="0" w:color="auto"/>
              <w:right w:val="single" w:sz="4" w:space="0" w:color="auto"/>
            </w:tcBorders>
          </w:tcPr>
          <w:p w14:paraId="67122EC3" w14:textId="77777777" w:rsidR="00287760" w:rsidRPr="0056122D" w:rsidRDefault="00287760" w:rsidP="00287760">
            <w:pPr>
              <w:pStyle w:val="TAC"/>
              <w:rPr>
                <w:lang w:eastAsia="ja-JP"/>
              </w:rPr>
            </w:pPr>
            <w:r w:rsidRPr="0056122D">
              <w:rPr>
                <w:lang w:eastAsia="ja-JP"/>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F98E0BB" w14:textId="77777777" w:rsidR="00287760" w:rsidRPr="0056122D" w:rsidRDefault="00287760" w:rsidP="00287760">
            <w:pPr>
              <w:keepNext/>
              <w:keepLines/>
              <w:spacing w:after="0"/>
              <w:jc w:val="center"/>
              <w:rPr>
                <w:rFonts w:ascii="Arial" w:eastAsia="宋体" w:hAnsi="Arial"/>
                <w:sz w:val="18"/>
              </w:rPr>
            </w:pPr>
          </w:p>
        </w:tc>
        <w:tc>
          <w:tcPr>
            <w:tcW w:w="1276" w:type="pct"/>
            <w:tcBorders>
              <w:top w:val="single" w:sz="4" w:space="0" w:color="auto"/>
              <w:left w:val="single" w:sz="4" w:space="0" w:color="auto"/>
              <w:bottom w:val="single" w:sz="4" w:space="0" w:color="auto"/>
              <w:right w:val="single" w:sz="4" w:space="0" w:color="auto"/>
            </w:tcBorders>
          </w:tcPr>
          <w:p w14:paraId="66F2435E" w14:textId="77777777" w:rsidR="00287760" w:rsidRPr="0056122D" w:rsidRDefault="00287760" w:rsidP="00287760">
            <w:pPr>
              <w:keepNext/>
              <w:keepLines/>
              <w:spacing w:after="0"/>
              <w:jc w:val="center"/>
              <w:rPr>
                <w:rFonts w:ascii="Arial" w:eastAsia="宋体" w:hAnsi="Arial"/>
                <w:sz w:val="18"/>
              </w:rPr>
            </w:pPr>
          </w:p>
        </w:tc>
        <w:tc>
          <w:tcPr>
            <w:tcW w:w="1553" w:type="pct"/>
            <w:tcBorders>
              <w:top w:val="single" w:sz="4" w:space="0" w:color="auto"/>
              <w:left w:val="single" w:sz="4" w:space="0" w:color="auto"/>
              <w:bottom w:val="single" w:sz="4" w:space="0" w:color="auto"/>
              <w:right w:val="single" w:sz="4" w:space="0" w:color="auto"/>
            </w:tcBorders>
          </w:tcPr>
          <w:p w14:paraId="770F5A64" w14:textId="77777777" w:rsidR="00287760" w:rsidRPr="0056122D" w:rsidRDefault="00287760" w:rsidP="00287760">
            <w:pPr>
              <w:keepNext/>
              <w:keepLines/>
              <w:spacing w:after="0"/>
              <w:jc w:val="center"/>
              <w:rPr>
                <w:rFonts w:ascii="Arial" w:eastAsia="宋体" w:hAnsi="Arial"/>
                <w:sz w:val="18"/>
              </w:rPr>
            </w:pPr>
          </w:p>
        </w:tc>
      </w:tr>
      <w:tr w:rsidR="00287760" w:rsidRPr="0056122D" w14:paraId="11DB4927" w14:textId="77777777" w:rsidTr="00FD6537">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13C3447" w14:textId="77777777" w:rsidR="00287760" w:rsidRPr="0056122D" w:rsidRDefault="00287760" w:rsidP="00287760">
            <w:pPr>
              <w:pStyle w:val="TAL"/>
              <w:rPr>
                <w:rFonts w:eastAsia="PMingLiU"/>
                <w:lang w:eastAsia="zh-CN"/>
              </w:rPr>
            </w:pPr>
            <w:r w:rsidRPr="0056122D">
              <w:rPr>
                <w:rFonts w:eastAsia="PMingLiU"/>
                <w:lang w:eastAsia="zh-CN"/>
              </w:rPr>
              <w:t>CA_n5A-n48A-n66A</w:t>
            </w:r>
          </w:p>
        </w:tc>
        <w:tc>
          <w:tcPr>
            <w:tcW w:w="627" w:type="pct"/>
            <w:tcBorders>
              <w:top w:val="single" w:sz="4" w:space="0" w:color="auto"/>
              <w:left w:val="single" w:sz="4" w:space="0" w:color="auto"/>
              <w:bottom w:val="single" w:sz="4" w:space="0" w:color="auto"/>
              <w:right w:val="single" w:sz="4" w:space="0" w:color="auto"/>
            </w:tcBorders>
          </w:tcPr>
          <w:p w14:paraId="4DAE4AEE" w14:textId="77777777" w:rsidR="00287760" w:rsidRPr="0056122D" w:rsidRDefault="00287760" w:rsidP="00287760">
            <w:pPr>
              <w:pStyle w:val="TAC"/>
              <w:rPr>
                <w:rFonts w:eastAsia="宋体"/>
              </w:rPr>
            </w:pPr>
            <w:r w:rsidRPr="0056122D">
              <w:rPr>
                <w:rFonts w:eastAsia="宋体"/>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27D5CB6" w14:textId="77777777" w:rsidR="00287760" w:rsidRPr="0056122D" w:rsidRDefault="00287760" w:rsidP="00287760">
            <w:pPr>
              <w:keepNext/>
              <w:keepLines/>
              <w:spacing w:after="0"/>
              <w:jc w:val="center"/>
              <w:rPr>
                <w:rFonts w:ascii="Arial" w:eastAsia="宋体" w:hAnsi="Arial"/>
                <w:sz w:val="18"/>
              </w:rPr>
            </w:pPr>
          </w:p>
        </w:tc>
        <w:tc>
          <w:tcPr>
            <w:tcW w:w="1276" w:type="pct"/>
            <w:tcBorders>
              <w:top w:val="single" w:sz="4" w:space="0" w:color="auto"/>
              <w:left w:val="single" w:sz="4" w:space="0" w:color="auto"/>
              <w:bottom w:val="single" w:sz="4" w:space="0" w:color="auto"/>
              <w:right w:val="single" w:sz="4" w:space="0" w:color="auto"/>
            </w:tcBorders>
          </w:tcPr>
          <w:p w14:paraId="0E5A7A34" w14:textId="77777777" w:rsidR="00287760" w:rsidRPr="0056122D" w:rsidRDefault="00287760" w:rsidP="00287760">
            <w:pPr>
              <w:keepNext/>
              <w:keepLines/>
              <w:spacing w:after="0"/>
              <w:jc w:val="center"/>
              <w:rPr>
                <w:rFonts w:ascii="Arial" w:eastAsia="宋体" w:hAnsi="Arial"/>
                <w:sz w:val="18"/>
              </w:rPr>
            </w:pPr>
          </w:p>
        </w:tc>
        <w:tc>
          <w:tcPr>
            <w:tcW w:w="1553" w:type="pct"/>
            <w:tcBorders>
              <w:top w:val="single" w:sz="4" w:space="0" w:color="auto"/>
              <w:left w:val="single" w:sz="4" w:space="0" w:color="auto"/>
              <w:bottom w:val="single" w:sz="4" w:space="0" w:color="auto"/>
              <w:right w:val="single" w:sz="4" w:space="0" w:color="auto"/>
            </w:tcBorders>
          </w:tcPr>
          <w:p w14:paraId="400EC654" w14:textId="77777777" w:rsidR="00287760" w:rsidRPr="0056122D" w:rsidRDefault="00287760" w:rsidP="00287760">
            <w:pPr>
              <w:keepNext/>
              <w:keepLines/>
              <w:spacing w:after="0"/>
              <w:jc w:val="center"/>
              <w:rPr>
                <w:rFonts w:ascii="Arial" w:eastAsia="宋体" w:hAnsi="Arial"/>
                <w:sz w:val="18"/>
              </w:rPr>
            </w:pPr>
          </w:p>
        </w:tc>
      </w:tr>
      <w:tr w:rsidR="00287760" w:rsidRPr="0056122D" w14:paraId="203FC36C" w14:textId="77777777" w:rsidTr="00FD6537">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4921F55" w14:textId="77777777" w:rsidR="00287760" w:rsidRPr="0056122D" w:rsidRDefault="00287760" w:rsidP="00287760">
            <w:pPr>
              <w:pStyle w:val="TAL"/>
              <w:rPr>
                <w:rFonts w:eastAsia="PMingLiU"/>
                <w:lang w:eastAsia="zh-CN"/>
              </w:rPr>
            </w:pPr>
            <w:r w:rsidRPr="0056122D">
              <w:rPr>
                <w:rFonts w:eastAsia="PMingLiU"/>
                <w:lang w:eastAsia="zh-CN"/>
              </w:rPr>
              <w:t>CA_n5A-n48(2A)-n66A</w:t>
            </w:r>
          </w:p>
        </w:tc>
        <w:tc>
          <w:tcPr>
            <w:tcW w:w="627" w:type="pct"/>
            <w:tcBorders>
              <w:top w:val="single" w:sz="4" w:space="0" w:color="auto"/>
              <w:left w:val="single" w:sz="4" w:space="0" w:color="auto"/>
              <w:bottom w:val="single" w:sz="4" w:space="0" w:color="auto"/>
              <w:right w:val="single" w:sz="4" w:space="0" w:color="auto"/>
            </w:tcBorders>
          </w:tcPr>
          <w:p w14:paraId="14C8C245" w14:textId="77777777" w:rsidR="00287760" w:rsidRPr="0056122D" w:rsidRDefault="00287760" w:rsidP="00287760">
            <w:pPr>
              <w:pStyle w:val="TAC"/>
              <w:rPr>
                <w:rFonts w:eastAsia="宋体"/>
              </w:rPr>
            </w:pPr>
            <w:r w:rsidRPr="0056122D">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4D181FE" w14:textId="77777777" w:rsidR="00287760" w:rsidRPr="0056122D" w:rsidRDefault="00287760" w:rsidP="00287760">
            <w:pPr>
              <w:keepNext/>
              <w:keepLines/>
              <w:spacing w:after="0"/>
              <w:jc w:val="center"/>
              <w:rPr>
                <w:rFonts w:ascii="Arial" w:eastAsia="宋体" w:hAnsi="Arial"/>
                <w:sz w:val="18"/>
              </w:rPr>
            </w:pPr>
          </w:p>
        </w:tc>
        <w:tc>
          <w:tcPr>
            <w:tcW w:w="1276" w:type="pct"/>
            <w:tcBorders>
              <w:top w:val="single" w:sz="4" w:space="0" w:color="auto"/>
              <w:left w:val="single" w:sz="4" w:space="0" w:color="auto"/>
              <w:bottom w:val="single" w:sz="4" w:space="0" w:color="auto"/>
              <w:right w:val="single" w:sz="4" w:space="0" w:color="auto"/>
            </w:tcBorders>
          </w:tcPr>
          <w:p w14:paraId="2474DE91" w14:textId="77777777" w:rsidR="00287760" w:rsidRPr="0056122D" w:rsidRDefault="00287760" w:rsidP="00287760">
            <w:pPr>
              <w:keepNext/>
              <w:keepLines/>
              <w:spacing w:after="0"/>
              <w:jc w:val="center"/>
              <w:rPr>
                <w:rFonts w:ascii="Arial" w:eastAsia="宋体" w:hAnsi="Arial"/>
                <w:sz w:val="18"/>
              </w:rPr>
            </w:pPr>
          </w:p>
        </w:tc>
        <w:tc>
          <w:tcPr>
            <w:tcW w:w="1553" w:type="pct"/>
            <w:tcBorders>
              <w:top w:val="single" w:sz="4" w:space="0" w:color="auto"/>
              <w:left w:val="single" w:sz="4" w:space="0" w:color="auto"/>
              <w:bottom w:val="single" w:sz="4" w:space="0" w:color="auto"/>
              <w:right w:val="single" w:sz="4" w:space="0" w:color="auto"/>
            </w:tcBorders>
          </w:tcPr>
          <w:p w14:paraId="328B2CBB" w14:textId="77777777" w:rsidR="00287760" w:rsidRPr="0056122D" w:rsidRDefault="00287760" w:rsidP="00287760">
            <w:pPr>
              <w:keepNext/>
              <w:keepLines/>
              <w:spacing w:after="0"/>
              <w:jc w:val="center"/>
              <w:rPr>
                <w:rFonts w:ascii="Arial" w:eastAsia="宋体" w:hAnsi="Arial"/>
                <w:sz w:val="18"/>
              </w:rPr>
            </w:pPr>
          </w:p>
        </w:tc>
      </w:tr>
      <w:tr w:rsidR="00287760" w:rsidRPr="0056122D" w14:paraId="69266C61" w14:textId="77777777" w:rsidTr="00FD6537">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938D6A2" w14:textId="77777777" w:rsidR="00287760" w:rsidRPr="0056122D" w:rsidRDefault="00287760" w:rsidP="00287760">
            <w:pPr>
              <w:pStyle w:val="TAL"/>
              <w:rPr>
                <w:rFonts w:eastAsia="PMingLiU"/>
                <w:lang w:eastAsia="zh-CN"/>
              </w:rPr>
            </w:pPr>
            <w:r w:rsidRPr="0056122D">
              <w:rPr>
                <w:rFonts w:eastAsia="PMingLiU"/>
                <w:lang w:eastAsia="zh-CN"/>
              </w:rPr>
              <w:t>CA_n5A-n48B-n66A</w:t>
            </w:r>
          </w:p>
        </w:tc>
        <w:tc>
          <w:tcPr>
            <w:tcW w:w="627" w:type="pct"/>
            <w:tcBorders>
              <w:top w:val="single" w:sz="4" w:space="0" w:color="auto"/>
              <w:left w:val="single" w:sz="4" w:space="0" w:color="auto"/>
              <w:bottom w:val="single" w:sz="4" w:space="0" w:color="auto"/>
              <w:right w:val="single" w:sz="4" w:space="0" w:color="auto"/>
            </w:tcBorders>
          </w:tcPr>
          <w:p w14:paraId="248EDADF" w14:textId="77777777" w:rsidR="00287760" w:rsidRPr="0056122D" w:rsidRDefault="00287760" w:rsidP="00287760">
            <w:pPr>
              <w:pStyle w:val="TAC"/>
              <w:rPr>
                <w:rFonts w:eastAsia="宋体"/>
              </w:rPr>
            </w:pPr>
            <w:r w:rsidRPr="0056122D">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176F6492" w14:textId="77777777" w:rsidR="00287760" w:rsidRPr="0056122D" w:rsidRDefault="00287760" w:rsidP="00287760">
            <w:pPr>
              <w:keepNext/>
              <w:keepLines/>
              <w:spacing w:after="0"/>
              <w:jc w:val="center"/>
              <w:rPr>
                <w:rFonts w:ascii="Arial" w:eastAsia="宋体" w:hAnsi="Arial"/>
                <w:sz w:val="18"/>
              </w:rPr>
            </w:pPr>
          </w:p>
        </w:tc>
        <w:tc>
          <w:tcPr>
            <w:tcW w:w="1276" w:type="pct"/>
            <w:tcBorders>
              <w:top w:val="single" w:sz="4" w:space="0" w:color="auto"/>
              <w:left w:val="single" w:sz="4" w:space="0" w:color="auto"/>
              <w:bottom w:val="single" w:sz="4" w:space="0" w:color="auto"/>
              <w:right w:val="single" w:sz="4" w:space="0" w:color="auto"/>
            </w:tcBorders>
          </w:tcPr>
          <w:p w14:paraId="2771FA6D" w14:textId="77777777" w:rsidR="00287760" w:rsidRPr="0056122D" w:rsidRDefault="00287760" w:rsidP="00287760">
            <w:pPr>
              <w:keepNext/>
              <w:keepLines/>
              <w:spacing w:after="0"/>
              <w:jc w:val="center"/>
              <w:rPr>
                <w:rFonts w:ascii="Arial" w:eastAsia="宋体" w:hAnsi="Arial"/>
                <w:sz w:val="18"/>
              </w:rPr>
            </w:pPr>
          </w:p>
        </w:tc>
        <w:tc>
          <w:tcPr>
            <w:tcW w:w="1553" w:type="pct"/>
            <w:tcBorders>
              <w:top w:val="single" w:sz="4" w:space="0" w:color="auto"/>
              <w:left w:val="single" w:sz="4" w:space="0" w:color="auto"/>
              <w:bottom w:val="single" w:sz="4" w:space="0" w:color="auto"/>
              <w:right w:val="single" w:sz="4" w:space="0" w:color="auto"/>
            </w:tcBorders>
          </w:tcPr>
          <w:p w14:paraId="5AA0E2B7" w14:textId="77777777" w:rsidR="00287760" w:rsidRPr="0056122D" w:rsidRDefault="00287760" w:rsidP="00287760">
            <w:pPr>
              <w:keepNext/>
              <w:keepLines/>
              <w:spacing w:after="0"/>
              <w:jc w:val="center"/>
              <w:rPr>
                <w:rFonts w:ascii="Arial" w:eastAsia="宋体" w:hAnsi="Arial"/>
                <w:sz w:val="18"/>
              </w:rPr>
            </w:pPr>
          </w:p>
        </w:tc>
      </w:tr>
      <w:tr w:rsidR="00287760" w:rsidRPr="0056122D" w14:paraId="1A24746B" w14:textId="77777777" w:rsidTr="00FD6537">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218C6A5" w14:textId="77777777" w:rsidR="00287760" w:rsidRPr="0056122D" w:rsidRDefault="00287760" w:rsidP="00287760">
            <w:pPr>
              <w:pStyle w:val="TAL"/>
              <w:rPr>
                <w:rFonts w:eastAsia="PMingLiU"/>
                <w:lang w:eastAsia="zh-CN"/>
              </w:rPr>
            </w:pPr>
            <w:r w:rsidRPr="0056122D">
              <w:rPr>
                <w:rFonts w:eastAsia="PMingLiU"/>
                <w:lang w:eastAsia="zh-CN"/>
              </w:rPr>
              <w:t>CA_n5A-n48A-n77A</w:t>
            </w:r>
          </w:p>
        </w:tc>
        <w:tc>
          <w:tcPr>
            <w:tcW w:w="627" w:type="pct"/>
            <w:tcBorders>
              <w:top w:val="single" w:sz="4" w:space="0" w:color="auto"/>
              <w:left w:val="single" w:sz="4" w:space="0" w:color="auto"/>
              <w:bottom w:val="single" w:sz="4" w:space="0" w:color="auto"/>
              <w:right w:val="single" w:sz="4" w:space="0" w:color="auto"/>
            </w:tcBorders>
          </w:tcPr>
          <w:p w14:paraId="0B894FA8" w14:textId="77777777" w:rsidR="00287760" w:rsidRPr="0056122D" w:rsidRDefault="00287760" w:rsidP="00287760">
            <w:pPr>
              <w:pStyle w:val="TAC"/>
              <w:rPr>
                <w:rFonts w:eastAsia="宋体"/>
              </w:rPr>
            </w:pPr>
            <w:r w:rsidRPr="0056122D">
              <w:rPr>
                <w:rFonts w:eastAsia="宋体"/>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DC19DDA" w14:textId="77777777" w:rsidR="00287760" w:rsidRPr="0056122D" w:rsidRDefault="00287760" w:rsidP="00287760">
            <w:pPr>
              <w:keepNext/>
              <w:keepLines/>
              <w:spacing w:after="0"/>
              <w:jc w:val="center"/>
              <w:rPr>
                <w:rFonts w:ascii="Arial" w:eastAsia="宋体" w:hAnsi="Arial"/>
                <w:sz w:val="18"/>
              </w:rPr>
            </w:pPr>
          </w:p>
        </w:tc>
        <w:tc>
          <w:tcPr>
            <w:tcW w:w="1276" w:type="pct"/>
            <w:tcBorders>
              <w:top w:val="single" w:sz="4" w:space="0" w:color="auto"/>
              <w:left w:val="single" w:sz="4" w:space="0" w:color="auto"/>
              <w:bottom w:val="single" w:sz="4" w:space="0" w:color="auto"/>
              <w:right w:val="single" w:sz="4" w:space="0" w:color="auto"/>
            </w:tcBorders>
          </w:tcPr>
          <w:p w14:paraId="77D1790B" w14:textId="77777777" w:rsidR="00287760" w:rsidRPr="0056122D" w:rsidRDefault="00287760" w:rsidP="00287760">
            <w:pPr>
              <w:keepNext/>
              <w:keepLines/>
              <w:spacing w:after="0"/>
              <w:jc w:val="center"/>
              <w:rPr>
                <w:rFonts w:ascii="Arial" w:eastAsia="宋体" w:hAnsi="Arial"/>
                <w:sz w:val="18"/>
              </w:rPr>
            </w:pPr>
          </w:p>
        </w:tc>
        <w:tc>
          <w:tcPr>
            <w:tcW w:w="1553" w:type="pct"/>
            <w:tcBorders>
              <w:top w:val="single" w:sz="4" w:space="0" w:color="auto"/>
              <w:left w:val="single" w:sz="4" w:space="0" w:color="auto"/>
              <w:bottom w:val="single" w:sz="4" w:space="0" w:color="auto"/>
              <w:right w:val="single" w:sz="4" w:space="0" w:color="auto"/>
            </w:tcBorders>
          </w:tcPr>
          <w:p w14:paraId="3A1D892E" w14:textId="77777777" w:rsidR="00287760" w:rsidRPr="0056122D" w:rsidRDefault="00287760" w:rsidP="00287760">
            <w:pPr>
              <w:keepNext/>
              <w:keepLines/>
              <w:spacing w:after="0"/>
              <w:jc w:val="center"/>
              <w:rPr>
                <w:rFonts w:ascii="Arial" w:eastAsia="宋体" w:hAnsi="Arial"/>
                <w:sz w:val="18"/>
              </w:rPr>
            </w:pPr>
          </w:p>
        </w:tc>
      </w:tr>
      <w:tr w:rsidR="00287760" w:rsidRPr="0056122D" w14:paraId="7A27D1D0" w14:textId="77777777" w:rsidTr="00FD6537">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392E406" w14:textId="77777777" w:rsidR="00287760" w:rsidRPr="0056122D" w:rsidRDefault="00287760" w:rsidP="00287760">
            <w:pPr>
              <w:pStyle w:val="TAL"/>
              <w:rPr>
                <w:rFonts w:eastAsia="PMingLiU"/>
                <w:lang w:eastAsia="zh-CN"/>
              </w:rPr>
            </w:pPr>
            <w:r w:rsidRPr="0056122D">
              <w:rPr>
                <w:rFonts w:eastAsia="PMingLiU"/>
                <w:lang w:eastAsia="zh-CN"/>
              </w:rPr>
              <w:t>CA_n5A-n48A-n77C</w:t>
            </w:r>
          </w:p>
        </w:tc>
        <w:tc>
          <w:tcPr>
            <w:tcW w:w="627" w:type="pct"/>
            <w:tcBorders>
              <w:top w:val="single" w:sz="4" w:space="0" w:color="auto"/>
              <w:left w:val="single" w:sz="4" w:space="0" w:color="auto"/>
              <w:bottom w:val="single" w:sz="4" w:space="0" w:color="auto"/>
              <w:right w:val="single" w:sz="4" w:space="0" w:color="auto"/>
            </w:tcBorders>
          </w:tcPr>
          <w:p w14:paraId="354261AB" w14:textId="77777777" w:rsidR="00287760" w:rsidRPr="0056122D" w:rsidRDefault="00287760" w:rsidP="00287760">
            <w:pPr>
              <w:pStyle w:val="TAC"/>
              <w:rPr>
                <w:rFonts w:eastAsia="宋体"/>
              </w:rPr>
            </w:pPr>
            <w:r w:rsidRPr="0056122D">
              <w:rPr>
                <w:rFonts w:eastAsia="宋体"/>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4EA9AC65" w14:textId="77777777" w:rsidR="00287760" w:rsidRPr="0056122D" w:rsidRDefault="00287760" w:rsidP="00287760">
            <w:pPr>
              <w:keepNext/>
              <w:keepLines/>
              <w:spacing w:after="0"/>
              <w:jc w:val="center"/>
              <w:rPr>
                <w:rFonts w:ascii="Arial" w:eastAsia="宋体" w:hAnsi="Arial"/>
                <w:sz w:val="18"/>
              </w:rPr>
            </w:pPr>
          </w:p>
        </w:tc>
        <w:tc>
          <w:tcPr>
            <w:tcW w:w="1276" w:type="pct"/>
            <w:tcBorders>
              <w:top w:val="single" w:sz="4" w:space="0" w:color="auto"/>
              <w:left w:val="single" w:sz="4" w:space="0" w:color="auto"/>
              <w:bottom w:val="single" w:sz="4" w:space="0" w:color="auto"/>
              <w:right w:val="single" w:sz="4" w:space="0" w:color="auto"/>
            </w:tcBorders>
          </w:tcPr>
          <w:p w14:paraId="5E477F46" w14:textId="77777777" w:rsidR="00287760" w:rsidRPr="0056122D" w:rsidRDefault="00287760" w:rsidP="00287760">
            <w:pPr>
              <w:keepNext/>
              <w:keepLines/>
              <w:spacing w:after="0"/>
              <w:jc w:val="center"/>
              <w:rPr>
                <w:rFonts w:ascii="Arial" w:eastAsia="宋体" w:hAnsi="Arial"/>
                <w:sz w:val="18"/>
              </w:rPr>
            </w:pPr>
          </w:p>
        </w:tc>
        <w:tc>
          <w:tcPr>
            <w:tcW w:w="1553" w:type="pct"/>
            <w:tcBorders>
              <w:top w:val="single" w:sz="4" w:space="0" w:color="auto"/>
              <w:left w:val="single" w:sz="4" w:space="0" w:color="auto"/>
              <w:bottom w:val="single" w:sz="4" w:space="0" w:color="auto"/>
              <w:right w:val="single" w:sz="4" w:space="0" w:color="auto"/>
            </w:tcBorders>
          </w:tcPr>
          <w:p w14:paraId="77EA7F70" w14:textId="77777777" w:rsidR="00287760" w:rsidRPr="0056122D" w:rsidRDefault="00287760" w:rsidP="00287760">
            <w:pPr>
              <w:keepNext/>
              <w:keepLines/>
              <w:spacing w:after="0"/>
              <w:jc w:val="center"/>
              <w:rPr>
                <w:rFonts w:ascii="Arial" w:eastAsia="宋体" w:hAnsi="Arial"/>
                <w:sz w:val="18"/>
              </w:rPr>
            </w:pPr>
          </w:p>
        </w:tc>
      </w:tr>
      <w:tr w:rsidR="00287760" w:rsidRPr="0056122D" w14:paraId="45AB15E8" w14:textId="77777777" w:rsidTr="00FD6537">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4A90894" w14:textId="77777777" w:rsidR="00287760" w:rsidRPr="0056122D" w:rsidRDefault="00287760" w:rsidP="00287760">
            <w:pPr>
              <w:pStyle w:val="TAL"/>
              <w:rPr>
                <w:rFonts w:eastAsia="PMingLiU"/>
                <w:lang w:eastAsia="zh-CN"/>
              </w:rPr>
            </w:pPr>
            <w:r w:rsidRPr="0056122D">
              <w:rPr>
                <w:rFonts w:eastAsia="PMingLiU"/>
                <w:lang w:eastAsia="zh-CN"/>
              </w:rPr>
              <w:t>CA_n5A-n48(2A)-n77A</w:t>
            </w:r>
          </w:p>
        </w:tc>
        <w:tc>
          <w:tcPr>
            <w:tcW w:w="627" w:type="pct"/>
            <w:tcBorders>
              <w:top w:val="single" w:sz="4" w:space="0" w:color="auto"/>
              <w:left w:val="single" w:sz="4" w:space="0" w:color="auto"/>
              <w:bottom w:val="single" w:sz="4" w:space="0" w:color="auto"/>
              <w:right w:val="single" w:sz="4" w:space="0" w:color="auto"/>
            </w:tcBorders>
          </w:tcPr>
          <w:p w14:paraId="43BB04E2" w14:textId="77777777" w:rsidR="00287760" w:rsidRPr="0056122D" w:rsidRDefault="00287760" w:rsidP="00287760">
            <w:pPr>
              <w:pStyle w:val="TAC"/>
              <w:rPr>
                <w:rFonts w:eastAsia="宋体"/>
              </w:rPr>
            </w:pPr>
            <w:r w:rsidRPr="0056122D">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8B73A40" w14:textId="77777777" w:rsidR="00287760" w:rsidRPr="0056122D" w:rsidRDefault="00287760" w:rsidP="00287760">
            <w:pPr>
              <w:keepNext/>
              <w:keepLines/>
              <w:spacing w:after="0"/>
              <w:jc w:val="center"/>
              <w:rPr>
                <w:rFonts w:ascii="Arial" w:eastAsia="宋体" w:hAnsi="Arial"/>
                <w:sz w:val="18"/>
              </w:rPr>
            </w:pPr>
          </w:p>
        </w:tc>
        <w:tc>
          <w:tcPr>
            <w:tcW w:w="1276" w:type="pct"/>
            <w:tcBorders>
              <w:top w:val="single" w:sz="4" w:space="0" w:color="auto"/>
              <w:left w:val="single" w:sz="4" w:space="0" w:color="auto"/>
              <w:bottom w:val="single" w:sz="4" w:space="0" w:color="auto"/>
              <w:right w:val="single" w:sz="4" w:space="0" w:color="auto"/>
            </w:tcBorders>
          </w:tcPr>
          <w:p w14:paraId="28429586" w14:textId="77777777" w:rsidR="00287760" w:rsidRPr="0056122D" w:rsidRDefault="00287760" w:rsidP="00287760">
            <w:pPr>
              <w:keepNext/>
              <w:keepLines/>
              <w:spacing w:after="0"/>
              <w:jc w:val="center"/>
              <w:rPr>
                <w:rFonts w:ascii="Arial" w:eastAsia="宋体" w:hAnsi="Arial"/>
                <w:sz w:val="18"/>
              </w:rPr>
            </w:pPr>
          </w:p>
        </w:tc>
        <w:tc>
          <w:tcPr>
            <w:tcW w:w="1553" w:type="pct"/>
            <w:tcBorders>
              <w:top w:val="single" w:sz="4" w:space="0" w:color="auto"/>
              <w:left w:val="single" w:sz="4" w:space="0" w:color="auto"/>
              <w:bottom w:val="single" w:sz="4" w:space="0" w:color="auto"/>
              <w:right w:val="single" w:sz="4" w:space="0" w:color="auto"/>
            </w:tcBorders>
          </w:tcPr>
          <w:p w14:paraId="1D6EFB4A" w14:textId="77777777" w:rsidR="00287760" w:rsidRPr="0056122D" w:rsidRDefault="00287760" w:rsidP="00287760">
            <w:pPr>
              <w:keepNext/>
              <w:keepLines/>
              <w:spacing w:after="0"/>
              <w:jc w:val="center"/>
              <w:rPr>
                <w:rFonts w:ascii="Arial" w:eastAsia="宋体" w:hAnsi="Arial"/>
                <w:sz w:val="18"/>
              </w:rPr>
            </w:pPr>
          </w:p>
        </w:tc>
      </w:tr>
      <w:tr w:rsidR="00287760" w:rsidRPr="0056122D" w14:paraId="6ECE1D13" w14:textId="77777777" w:rsidTr="00FD6537">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F743ED2" w14:textId="77777777" w:rsidR="00287760" w:rsidRPr="0056122D" w:rsidRDefault="00287760" w:rsidP="00287760">
            <w:pPr>
              <w:pStyle w:val="TAL"/>
              <w:rPr>
                <w:rFonts w:eastAsia="PMingLiU"/>
                <w:lang w:eastAsia="zh-CN"/>
              </w:rPr>
            </w:pPr>
            <w:r w:rsidRPr="0056122D">
              <w:rPr>
                <w:rFonts w:eastAsia="PMingLiU"/>
                <w:lang w:eastAsia="zh-CN"/>
              </w:rPr>
              <w:t>CA_n5A-n48B-n77A</w:t>
            </w:r>
          </w:p>
        </w:tc>
        <w:tc>
          <w:tcPr>
            <w:tcW w:w="627" w:type="pct"/>
            <w:tcBorders>
              <w:top w:val="single" w:sz="4" w:space="0" w:color="auto"/>
              <w:left w:val="single" w:sz="4" w:space="0" w:color="auto"/>
              <w:bottom w:val="single" w:sz="4" w:space="0" w:color="auto"/>
              <w:right w:val="single" w:sz="4" w:space="0" w:color="auto"/>
            </w:tcBorders>
          </w:tcPr>
          <w:p w14:paraId="399ADA74" w14:textId="77777777" w:rsidR="00287760" w:rsidRPr="0056122D" w:rsidRDefault="00287760" w:rsidP="00287760">
            <w:pPr>
              <w:pStyle w:val="TAC"/>
              <w:rPr>
                <w:rFonts w:eastAsia="宋体"/>
              </w:rPr>
            </w:pPr>
            <w:r w:rsidRPr="0056122D">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4BB57A8" w14:textId="77777777" w:rsidR="00287760" w:rsidRPr="0056122D" w:rsidRDefault="00287760" w:rsidP="00287760">
            <w:pPr>
              <w:keepNext/>
              <w:keepLines/>
              <w:spacing w:after="0"/>
              <w:jc w:val="center"/>
              <w:rPr>
                <w:rFonts w:ascii="Arial" w:eastAsia="宋体" w:hAnsi="Arial"/>
                <w:sz w:val="18"/>
              </w:rPr>
            </w:pPr>
          </w:p>
        </w:tc>
        <w:tc>
          <w:tcPr>
            <w:tcW w:w="1276" w:type="pct"/>
            <w:tcBorders>
              <w:top w:val="single" w:sz="4" w:space="0" w:color="auto"/>
              <w:left w:val="single" w:sz="4" w:space="0" w:color="auto"/>
              <w:bottom w:val="single" w:sz="4" w:space="0" w:color="auto"/>
              <w:right w:val="single" w:sz="4" w:space="0" w:color="auto"/>
            </w:tcBorders>
          </w:tcPr>
          <w:p w14:paraId="221E6E66" w14:textId="77777777" w:rsidR="00287760" w:rsidRPr="0056122D" w:rsidRDefault="00287760" w:rsidP="00287760">
            <w:pPr>
              <w:keepNext/>
              <w:keepLines/>
              <w:spacing w:after="0"/>
              <w:jc w:val="center"/>
              <w:rPr>
                <w:rFonts w:ascii="Arial" w:eastAsia="宋体" w:hAnsi="Arial"/>
                <w:sz w:val="18"/>
              </w:rPr>
            </w:pPr>
          </w:p>
        </w:tc>
        <w:tc>
          <w:tcPr>
            <w:tcW w:w="1553" w:type="pct"/>
            <w:tcBorders>
              <w:top w:val="single" w:sz="4" w:space="0" w:color="auto"/>
              <w:left w:val="single" w:sz="4" w:space="0" w:color="auto"/>
              <w:bottom w:val="single" w:sz="4" w:space="0" w:color="auto"/>
              <w:right w:val="single" w:sz="4" w:space="0" w:color="auto"/>
            </w:tcBorders>
          </w:tcPr>
          <w:p w14:paraId="047DF289" w14:textId="77777777" w:rsidR="00287760" w:rsidRPr="0056122D" w:rsidRDefault="00287760" w:rsidP="00287760">
            <w:pPr>
              <w:keepNext/>
              <w:keepLines/>
              <w:spacing w:after="0"/>
              <w:jc w:val="center"/>
              <w:rPr>
                <w:rFonts w:ascii="Arial" w:eastAsia="宋体" w:hAnsi="Arial"/>
                <w:sz w:val="18"/>
              </w:rPr>
            </w:pPr>
          </w:p>
        </w:tc>
      </w:tr>
      <w:tr w:rsidR="00287760" w:rsidRPr="0056122D" w14:paraId="2C0A3223" w14:textId="77777777" w:rsidTr="00FD6537">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43E61A7" w14:textId="77777777" w:rsidR="00287760" w:rsidRPr="0056122D" w:rsidRDefault="00287760" w:rsidP="00287760">
            <w:pPr>
              <w:pStyle w:val="TAL"/>
            </w:pPr>
            <w:r w:rsidRPr="0056122D">
              <w:rPr>
                <w:rFonts w:eastAsia="PMingLiU"/>
                <w:lang w:eastAsia="zh-CN"/>
              </w:rPr>
              <w:t>CA_n5A-n66A-n77A</w:t>
            </w:r>
          </w:p>
        </w:tc>
        <w:tc>
          <w:tcPr>
            <w:tcW w:w="627" w:type="pct"/>
            <w:tcBorders>
              <w:top w:val="single" w:sz="4" w:space="0" w:color="auto"/>
              <w:left w:val="single" w:sz="4" w:space="0" w:color="auto"/>
              <w:bottom w:val="single" w:sz="4" w:space="0" w:color="auto"/>
              <w:right w:val="single" w:sz="4" w:space="0" w:color="auto"/>
            </w:tcBorders>
          </w:tcPr>
          <w:p w14:paraId="18353856" w14:textId="77777777" w:rsidR="00287760" w:rsidRPr="0056122D" w:rsidRDefault="00287760" w:rsidP="00287760">
            <w:pPr>
              <w:pStyle w:val="TAC"/>
              <w:rPr>
                <w:rFonts w:eastAsia="宋体"/>
              </w:rPr>
            </w:pPr>
            <w:r w:rsidRPr="0056122D">
              <w:rPr>
                <w:rFonts w:eastAsia="宋体"/>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4CBEE7AD" w14:textId="77777777" w:rsidR="00287760" w:rsidRPr="0056122D" w:rsidRDefault="00287760" w:rsidP="00287760">
            <w:pPr>
              <w:keepNext/>
              <w:keepLines/>
              <w:spacing w:after="0"/>
              <w:jc w:val="center"/>
              <w:rPr>
                <w:rFonts w:ascii="Arial" w:eastAsia="宋体" w:hAnsi="Arial"/>
                <w:sz w:val="18"/>
              </w:rPr>
            </w:pPr>
          </w:p>
        </w:tc>
        <w:tc>
          <w:tcPr>
            <w:tcW w:w="1276" w:type="pct"/>
            <w:tcBorders>
              <w:top w:val="single" w:sz="4" w:space="0" w:color="auto"/>
              <w:left w:val="single" w:sz="4" w:space="0" w:color="auto"/>
              <w:bottom w:val="single" w:sz="4" w:space="0" w:color="auto"/>
              <w:right w:val="single" w:sz="4" w:space="0" w:color="auto"/>
            </w:tcBorders>
          </w:tcPr>
          <w:p w14:paraId="52CAA6AC" w14:textId="77777777" w:rsidR="00287760" w:rsidRPr="0056122D" w:rsidRDefault="00287760" w:rsidP="00287760">
            <w:pPr>
              <w:keepNext/>
              <w:keepLines/>
              <w:spacing w:after="0"/>
              <w:jc w:val="center"/>
              <w:rPr>
                <w:rFonts w:ascii="Arial" w:eastAsia="宋体" w:hAnsi="Arial"/>
                <w:sz w:val="18"/>
              </w:rPr>
            </w:pPr>
          </w:p>
        </w:tc>
        <w:tc>
          <w:tcPr>
            <w:tcW w:w="1553" w:type="pct"/>
            <w:tcBorders>
              <w:top w:val="single" w:sz="4" w:space="0" w:color="auto"/>
              <w:left w:val="single" w:sz="4" w:space="0" w:color="auto"/>
              <w:bottom w:val="single" w:sz="4" w:space="0" w:color="auto"/>
              <w:right w:val="single" w:sz="4" w:space="0" w:color="auto"/>
            </w:tcBorders>
          </w:tcPr>
          <w:p w14:paraId="4368F19F" w14:textId="77777777" w:rsidR="00287760" w:rsidRPr="0056122D" w:rsidRDefault="00287760" w:rsidP="00287760">
            <w:pPr>
              <w:keepNext/>
              <w:keepLines/>
              <w:spacing w:after="0"/>
              <w:jc w:val="center"/>
              <w:rPr>
                <w:rFonts w:ascii="Arial" w:eastAsia="宋体" w:hAnsi="Arial"/>
                <w:sz w:val="18"/>
              </w:rPr>
            </w:pPr>
          </w:p>
        </w:tc>
      </w:tr>
      <w:tr w:rsidR="00287760" w:rsidRPr="0056122D" w14:paraId="1E490FD5" w14:textId="77777777" w:rsidTr="00FD6537">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E32263C" w14:textId="77777777" w:rsidR="00287760" w:rsidRPr="0056122D" w:rsidRDefault="00287760" w:rsidP="00287760">
            <w:pPr>
              <w:pStyle w:val="TAL"/>
              <w:rPr>
                <w:rFonts w:eastAsia="PMingLiU"/>
                <w:lang w:eastAsia="zh-CN"/>
              </w:rPr>
            </w:pPr>
            <w:r w:rsidRPr="0056122D">
              <w:rPr>
                <w:rFonts w:eastAsia="PMingLiU"/>
                <w:lang w:eastAsia="zh-CN"/>
              </w:rPr>
              <w:t>CA_n5A-n66A-n77C</w:t>
            </w:r>
          </w:p>
        </w:tc>
        <w:tc>
          <w:tcPr>
            <w:tcW w:w="627" w:type="pct"/>
            <w:tcBorders>
              <w:top w:val="single" w:sz="4" w:space="0" w:color="auto"/>
              <w:left w:val="single" w:sz="4" w:space="0" w:color="auto"/>
              <w:bottom w:val="single" w:sz="4" w:space="0" w:color="auto"/>
              <w:right w:val="single" w:sz="4" w:space="0" w:color="auto"/>
            </w:tcBorders>
          </w:tcPr>
          <w:p w14:paraId="04F18426" w14:textId="77777777" w:rsidR="00287760" w:rsidRPr="0056122D" w:rsidRDefault="00287760" w:rsidP="00287760">
            <w:pPr>
              <w:pStyle w:val="TAC"/>
              <w:rPr>
                <w:rFonts w:eastAsia="宋体"/>
              </w:rPr>
            </w:pPr>
            <w:r w:rsidRPr="0056122D">
              <w:rPr>
                <w:rFonts w:eastAsia="宋体"/>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406749B2" w14:textId="77777777" w:rsidR="00287760" w:rsidRPr="0056122D" w:rsidRDefault="00287760" w:rsidP="00287760">
            <w:pPr>
              <w:keepNext/>
              <w:keepLines/>
              <w:spacing w:after="0"/>
              <w:jc w:val="center"/>
              <w:rPr>
                <w:rFonts w:ascii="Arial" w:eastAsia="宋体" w:hAnsi="Arial"/>
                <w:sz w:val="18"/>
              </w:rPr>
            </w:pPr>
          </w:p>
        </w:tc>
        <w:tc>
          <w:tcPr>
            <w:tcW w:w="1276" w:type="pct"/>
            <w:tcBorders>
              <w:top w:val="single" w:sz="4" w:space="0" w:color="auto"/>
              <w:left w:val="single" w:sz="4" w:space="0" w:color="auto"/>
              <w:bottom w:val="single" w:sz="4" w:space="0" w:color="auto"/>
              <w:right w:val="single" w:sz="4" w:space="0" w:color="auto"/>
            </w:tcBorders>
          </w:tcPr>
          <w:p w14:paraId="55830BBA" w14:textId="77777777" w:rsidR="00287760" w:rsidRPr="0056122D" w:rsidRDefault="00287760" w:rsidP="00287760">
            <w:pPr>
              <w:keepNext/>
              <w:keepLines/>
              <w:spacing w:after="0"/>
              <w:jc w:val="center"/>
              <w:rPr>
                <w:rFonts w:ascii="Arial" w:eastAsia="宋体" w:hAnsi="Arial"/>
                <w:sz w:val="18"/>
              </w:rPr>
            </w:pPr>
          </w:p>
        </w:tc>
        <w:tc>
          <w:tcPr>
            <w:tcW w:w="1553" w:type="pct"/>
            <w:tcBorders>
              <w:top w:val="single" w:sz="4" w:space="0" w:color="auto"/>
              <w:left w:val="single" w:sz="4" w:space="0" w:color="auto"/>
              <w:bottom w:val="single" w:sz="4" w:space="0" w:color="auto"/>
              <w:right w:val="single" w:sz="4" w:space="0" w:color="auto"/>
            </w:tcBorders>
          </w:tcPr>
          <w:p w14:paraId="1F65C526" w14:textId="77777777" w:rsidR="00287760" w:rsidRPr="0056122D" w:rsidRDefault="00287760" w:rsidP="00287760">
            <w:pPr>
              <w:keepNext/>
              <w:keepLines/>
              <w:spacing w:after="0"/>
              <w:jc w:val="center"/>
              <w:rPr>
                <w:rFonts w:ascii="Arial" w:eastAsia="宋体" w:hAnsi="Arial"/>
                <w:sz w:val="18"/>
              </w:rPr>
            </w:pPr>
          </w:p>
        </w:tc>
      </w:tr>
      <w:tr w:rsidR="00287760" w:rsidRPr="0056122D" w14:paraId="35B22A5A" w14:textId="77777777" w:rsidTr="00FD6537">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3F12DBA" w14:textId="77777777" w:rsidR="00287760" w:rsidRPr="0056122D" w:rsidRDefault="00287760" w:rsidP="00287760">
            <w:pPr>
              <w:pStyle w:val="TAL"/>
              <w:rPr>
                <w:rFonts w:eastAsia="PMingLiU"/>
                <w:lang w:eastAsia="zh-CN"/>
              </w:rPr>
            </w:pPr>
            <w:r w:rsidRPr="0056122D">
              <w:rPr>
                <w:rFonts w:eastAsia="PMingLiU"/>
                <w:lang w:eastAsia="zh-CN"/>
              </w:rPr>
              <w:t>CA_n25A-n66A-n77</w:t>
            </w:r>
          </w:p>
        </w:tc>
        <w:tc>
          <w:tcPr>
            <w:tcW w:w="627" w:type="pct"/>
            <w:tcBorders>
              <w:top w:val="single" w:sz="4" w:space="0" w:color="auto"/>
              <w:left w:val="single" w:sz="4" w:space="0" w:color="auto"/>
              <w:bottom w:val="single" w:sz="4" w:space="0" w:color="auto"/>
              <w:right w:val="single" w:sz="4" w:space="0" w:color="auto"/>
            </w:tcBorders>
          </w:tcPr>
          <w:p w14:paraId="06742020" w14:textId="77777777" w:rsidR="00287760" w:rsidRPr="0056122D" w:rsidRDefault="00287760" w:rsidP="00287760">
            <w:pPr>
              <w:pStyle w:val="TAC"/>
              <w:rPr>
                <w:rFonts w:eastAsia="宋体"/>
              </w:rPr>
            </w:pPr>
            <w:r w:rsidRPr="0056122D">
              <w:rPr>
                <w:rFonts w:eastAsia="宋体"/>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001204D" w14:textId="77777777" w:rsidR="00287760" w:rsidRPr="0056122D" w:rsidRDefault="00287760" w:rsidP="00287760">
            <w:pPr>
              <w:keepNext/>
              <w:keepLines/>
              <w:spacing w:after="0"/>
              <w:jc w:val="center"/>
              <w:rPr>
                <w:rFonts w:ascii="Arial" w:eastAsia="宋体" w:hAnsi="Arial"/>
                <w:sz w:val="18"/>
              </w:rPr>
            </w:pPr>
          </w:p>
        </w:tc>
        <w:tc>
          <w:tcPr>
            <w:tcW w:w="1276" w:type="pct"/>
            <w:tcBorders>
              <w:top w:val="single" w:sz="4" w:space="0" w:color="auto"/>
              <w:left w:val="single" w:sz="4" w:space="0" w:color="auto"/>
              <w:bottom w:val="single" w:sz="4" w:space="0" w:color="auto"/>
              <w:right w:val="single" w:sz="4" w:space="0" w:color="auto"/>
            </w:tcBorders>
          </w:tcPr>
          <w:p w14:paraId="3640F80D" w14:textId="77777777" w:rsidR="00287760" w:rsidRPr="0056122D" w:rsidRDefault="00287760" w:rsidP="00287760">
            <w:pPr>
              <w:keepNext/>
              <w:keepLines/>
              <w:spacing w:after="0"/>
              <w:jc w:val="center"/>
              <w:rPr>
                <w:rFonts w:ascii="Arial" w:eastAsia="宋体" w:hAnsi="Arial"/>
                <w:sz w:val="18"/>
              </w:rPr>
            </w:pPr>
          </w:p>
        </w:tc>
        <w:tc>
          <w:tcPr>
            <w:tcW w:w="1553" w:type="pct"/>
            <w:tcBorders>
              <w:top w:val="single" w:sz="4" w:space="0" w:color="auto"/>
              <w:left w:val="single" w:sz="4" w:space="0" w:color="auto"/>
              <w:bottom w:val="single" w:sz="4" w:space="0" w:color="auto"/>
              <w:right w:val="single" w:sz="4" w:space="0" w:color="auto"/>
            </w:tcBorders>
          </w:tcPr>
          <w:p w14:paraId="7578C889" w14:textId="77777777" w:rsidR="00287760" w:rsidRPr="0056122D" w:rsidRDefault="00287760" w:rsidP="00287760">
            <w:pPr>
              <w:keepNext/>
              <w:keepLines/>
              <w:spacing w:after="0"/>
              <w:jc w:val="center"/>
              <w:rPr>
                <w:rFonts w:ascii="Arial" w:eastAsia="宋体" w:hAnsi="Arial"/>
                <w:sz w:val="18"/>
              </w:rPr>
            </w:pPr>
          </w:p>
        </w:tc>
      </w:tr>
      <w:tr w:rsidR="00287760" w:rsidRPr="0056122D" w14:paraId="7A7CBBF9" w14:textId="77777777" w:rsidTr="00FD6537">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F0F9ED5" w14:textId="77777777" w:rsidR="00287760" w:rsidRPr="0056122D" w:rsidRDefault="00287760" w:rsidP="00287760">
            <w:pPr>
              <w:pStyle w:val="TAL"/>
              <w:rPr>
                <w:rFonts w:eastAsia="PMingLiU"/>
                <w:lang w:eastAsia="zh-CN"/>
              </w:rPr>
            </w:pPr>
            <w:r w:rsidRPr="0056122D">
              <w:rPr>
                <w:rFonts w:eastAsia="PMingLiU"/>
                <w:lang w:eastAsia="zh-CN"/>
              </w:rPr>
              <w:t>CA_n25A-n66A-n77(2A)</w:t>
            </w:r>
          </w:p>
        </w:tc>
        <w:tc>
          <w:tcPr>
            <w:tcW w:w="627" w:type="pct"/>
            <w:tcBorders>
              <w:top w:val="single" w:sz="4" w:space="0" w:color="auto"/>
              <w:left w:val="single" w:sz="4" w:space="0" w:color="auto"/>
              <w:bottom w:val="single" w:sz="4" w:space="0" w:color="auto"/>
              <w:right w:val="single" w:sz="4" w:space="0" w:color="auto"/>
            </w:tcBorders>
          </w:tcPr>
          <w:p w14:paraId="654D0693" w14:textId="77777777" w:rsidR="00287760" w:rsidRPr="0056122D" w:rsidRDefault="00287760" w:rsidP="00287760">
            <w:pPr>
              <w:pStyle w:val="TAC"/>
              <w:rPr>
                <w:rFonts w:eastAsia="宋体"/>
              </w:rPr>
            </w:pPr>
            <w:r w:rsidRPr="0056122D">
              <w:rPr>
                <w:rFonts w:eastAsia="宋体"/>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7023441" w14:textId="77777777" w:rsidR="00287760" w:rsidRPr="0056122D" w:rsidRDefault="00287760" w:rsidP="00287760">
            <w:pPr>
              <w:keepNext/>
              <w:keepLines/>
              <w:spacing w:after="0"/>
              <w:jc w:val="center"/>
              <w:rPr>
                <w:rFonts w:ascii="Arial" w:eastAsia="宋体" w:hAnsi="Arial"/>
                <w:sz w:val="18"/>
              </w:rPr>
            </w:pPr>
          </w:p>
        </w:tc>
        <w:tc>
          <w:tcPr>
            <w:tcW w:w="1276" w:type="pct"/>
            <w:tcBorders>
              <w:top w:val="single" w:sz="4" w:space="0" w:color="auto"/>
              <w:left w:val="single" w:sz="4" w:space="0" w:color="auto"/>
              <w:bottom w:val="single" w:sz="4" w:space="0" w:color="auto"/>
              <w:right w:val="single" w:sz="4" w:space="0" w:color="auto"/>
            </w:tcBorders>
          </w:tcPr>
          <w:p w14:paraId="0A9B8F50" w14:textId="77777777" w:rsidR="00287760" w:rsidRPr="0056122D" w:rsidRDefault="00287760" w:rsidP="00287760">
            <w:pPr>
              <w:keepNext/>
              <w:keepLines/>
              <w:spacing w:after="0"/>
              <w:jc w:val="center"/>
              <w:rPr>
                <w:rFonts w:ascii="Arial" w:eastAsia="宋体" w:hAnsi="Arial"/>
                <w:sz w:val="18"/>
              </w:rPr>
            </w:pPr>
          </w:p>
        </w:tc>
        <w:tc>
          <w:tcPr>
            <w:tcW w:w="1553" w:type="pct"/>
            <w:tcBorders>
              <w:top w:val="single" w:sz="4" w:space="0" w:color="auto"/>
              <w:left w:val="single" w:sz="4" w:space="0" w:color="auto"/>
              <w:bottom w:val="single" w:sz="4" w:space="0" w:color="auto"/>
              <w:right w:val="single" w:sz="4" w:space="0" w:color="auto"/>
            </w:tcBorders>
          </w:tcPr>
          <w:p w14:paraId="0CD5A08B" w14:textId="77777777" w:rsidR="00287760" w:rsidRPr="0056122D" w:rsidRDefault="00287760" w:rsidP="00287760">
            <w:pPr>
              <w:keepNext/>
              <w:keepLines/>
              <w:spacing w:after="0"/>
              <w:jc w:val="center"/>
              <w:rPr>
                <w:rFonts w:ascii="Arial" w:eastAsia="宋体" w:hAnsi="Arial"/>
                <w:sz w:val="18"/>
              </w:rPr>
            </w:pPr>
          </w:p>
        </w:tc>
      </w:tr>
      <w:tr w:rsidR="00287760" w:rsidRPr="0056122D" w14:paraId="001C0053" w14:textId="77777777" w:rsidTr="00FD6537">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E444A9A" w14:textId="77777777" w:rsidR="00287760" w:rsidRPr="0056122D" w:rsidRDefault="00287760" w:rsidP="00287760">
            <w:pPr>
              <w:pStyle w:val="TAL"/>
              <w:rPr>
                <w:rFonts w:eastAsia="PMingLiU"/>
                <w:lang w:eastAsia="zh-CN"/>
              </w:rPr>
            </w:pPr>
            <w:r w:rsidRPr="0056122D">
              <w:rPr>
                <w:rFonts w:eastAsia="PMingLiU"/>
                <w:lang w:eastAsia="zh-CN"/>
              </w:rPr>
              <w:t>CA_n25A-n66A-n78</w:t>
            </w:r>
          </w:p>
        </w:tc>
        <w:tc>
          <w:tcPr>
            <w:tcW w:w="627" w:type="pct"/>
            <w:tcBorders>
              <w:top w:val="single" w:sz="4" w:space="0" w:color="auto"/>
              <w:left w:val="single" w:sz="4" w:space="0" w:color="auto"/>
              <w:bottom w:val="single" w:sz="4" w:space="0" w:color="auto"/>
              <w:right w:val="single" w:sz="4" w:space="0" w:color="auto"/>
            </w:tcBorders>
          </w:tcPr>
          <w:p w14:paraId="3CEEB543" w14:textId="77777777" w:rsidR="00287760" w:rsidRPr="0056122D" w:rsidRDefault="00287760" w:rsidP="00287760">
            <w:pPr>
              <w:pStyle w:val="TAC"/>
              <w:rPr>
                <w:rFonts w:eastAsia="宋体"/>
              </w:rPr>
            </w:pPr>
            <w:r w:rsidRPr="0056122D">
              <w:rPr>
                <w:rFonts w:eastAsia="宋体"/>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CAC9179" w14:textId="77777777" w:rsidR="00287760" w:rsidRPr="0056122D" w:rsidRDefault="00287760" w:rsidP="00287760">
            <w:pPr>
              <w:keepNext/>
              <w:keepLines/>
              <w:spacing w:after="0"/>
              <w:jc w:val="center"/>
              <w:rPr>
                <w:rFonts w:ascii="Arial" w:eastAsia="宋体" w:hAnsi="Arial"/>
                <w:sz w:val="18"/>
              </w:rPr>
            </w:pPr>
          </w:p>
        </w:tc>
        <w:tc>
          <w:tcPr>
            <w:tcW w:w="1276" w:type="pct"/>
            <w:tcBorders>
              <w:top w:val="single" w:sz="4" w:space="0" w:color="auto"/>
              <w:left w:val="single" w:sz="4" w:space="0" w:color="auto"/>
              <w:bottom w:val="single" w:sz="4" w:space="0" w:color="auto"/>
              <w:right w:val="single" w:sz="4" w:space="0" w:color="auto"/>
            </w:tcBorders>
          </w:tcPr>
          <w:p w14:paraId="7355A965" w14:textId="77777777" w:rsidR="00287760" w:rsidRPr="0056122D" w:rsidRDefault="00287760" w:rsidP="00287760">
            <w:pPr>
              <w:keepNext/>
              <w:keepLines/>
              <w:spacing w:after="0"/>
              <w:jc w:val="center"/>
              <w:rPr>
                <w:rFonts w:ascii="Arial" w:eastAsia="宋体" w:hAnsi="Arial"/>
                <w:sz w:val="18"/>
              </w:rPr>
            </w:pPr>
          </w:p>
        </w:tc>
        <w:tc>
          <w:tcPr>
            <w:tcW w:w="1553" w:type="pct"/>
            <w:tcBorders>
              <w:top w:val="single" w:sz="4" w:space="0" w:color="auto"/>
              <w:left w:val="single" w:sz="4" w:space="0" w:color="auto"/>
              <w:bottom w:val="single" w:sz="4" w:space="0" w:color="auto"/>
              <w:right w:val="single" w:sz="4" w:space="0" w:color="auto"/>
            </w:tcBorders>
          </w:tcPr>
          <w:p w14:paraId="38506ABF" w14:textId="77777777" w:rsidR="00287760" w:rsidRPr="0056122D" w:rsidRDefault="00287760" w:rsidP="00287760">
            <w:pPr>
              <w:keepNext/>
              <w:keepLines/>
              <w:spacing w:after="0"/>
              <w:jc w:val="center"/>
              <w:rPr>
                <w:rFonts w:ascii="Arial" w:eastAsia="宋体" w:hAnsi="Arial"/>
                <w:sz w:val="18"/>
              </w:rPr>
            </w:pPr>
          </w:p>
        </w:tc>
      </w:tr>
      <w:tr w:rsidR="00287760" w:rsidRPr="0056122D" w14:paraId="528EE258" w14:textId="77777777" w:rsidTr="00FD6537">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D4528F3" w14:textId="77777777" w:rsidR="00287760" w:rsidRPr="0056122D" w:rsidRDefault="00287760" w:rsidP="00287760">
            <w:pPr>
              <w:pStyle w:val="TAL"/>
              <w:rPr>
                <w:rFonts w:eastAsia="PMingLiU"/>
                <w:lang w:eastAsia="zh-CN"/>
              </w:rPr>
            </w:pPr>
            <w:r w:rsidRPr="0056122D">
              <w:rPr>
                <w:rFonts w:eastAsia="PMingLiU"/>
                <w:lang w:eastAsia="zh-CN"/>
              </w:rPr>
              <w:t>CA_n25A-n66A-n78(2A)</w:t>
            </w:r>
          </w:p>
        </w:tc>
        <w:tc>
          <w:tcPr>
            <w:tcW w:w="627" w:type="pct"/>
            <w:tcBorders>
              <w:top w:val="single" w:sz="4" w:space="0" w:color="auto"/>
              <w:left w:val="single" w:sz="4" w:space="0" w:color="auto"/>
              <w:bottom w:val="single" w:sz="4" w:space="0" w:color="auto"/>
              <w:right w:val="single" w:sz="4" w:space="0" w:color="auto"/>
            </w:tcBorders>
          </w:tcPr>
          <w:p w14:paraId="7140BFFA" w14:textId="77777777" w:rsidR="00287760" w:rsidRPr="0056122D" w:rsidRDefault="00287760" w:rsidP="00287760">
            <w:pPr>
              <w:pStyle w:val="TAC"/>
              <w:rPr>
                <w:rFonts w:eastAsia="宋体"/>
              </w:rPr>
            </w:pPr>
            <w:r w:rsidRPr="0056122D">
              <w:rPr>
                <w:rFonts w:eastAsia="宋体"/>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C11CFE8" w14:textId="77777777" w:rsidR="00287760" w:rsidRPr="0056122D" w:rsidRDefault="00287760" w:rsidP="00287760">
            <w:pPr>
              <w:keepNext/>
              <w:keepLines/>
              <w:spacing w:after="0"/>
              <w:jc w:val="center"/>
              <w:rPr>
                <w:rFonts w:ascii="Arial" w:eastAsia="宋体" w:hAnsi="Arial"/>
                <w:sz w:val="18"/>
              </w:rPr>
            </w:pPr>
          </w:p>
        </w:tc>
        <w:tc>
          <w:tcPr>
            <w:tcW w:w="1276" w:type="pct"/>
            <w:tcBorders>
              <w:top w:val="single" w:sz="4" w:space="0" w:color="auto"/>
              <w:left w:val="single" w:sz="4" w:space="0" w:color="auto"/>
              <w:bottom w:val="single" w:sz="4" w:space="0" w:color="auto"/>
              <w:right w:val="single" w:sz="4" w:space="0" w:color="auto"/>
            </w:tcBorders>
          </w:tcPr>
          <w:p w14:paraId="3261DB50" w14:textId="77777777" w:rsidR="00287760" w:rsidRPr="0056122D" w:rsidRDefault="00287760" w:rsidP="00287760">
            <w:pPr>
              <w:keepNext/>
              <w:keepLines/>
              <w:spacing w:after="0"/>
              <w:jc w:val="center"/>
              <w:rPr>
                <w:rFonts w:ascii="Arial" w:eastAsia="宋体" w:hAnsi="Arial"/>
                <w:sz w:val="18"/>
              </w:rPr>
            </w:pPr>
          </w:p>
        </w:tc>
        <w:tc>
          <w:tcPr>
            <w:tcW w:w="1553" w:type="pct"/>
            <w:tcBorders>
              <w:top w:val="single" w:sz="4" w:space="0" w:color="auto"/>
              <w:left w:val="single" w:sz="4" w:space="0" w:color="auto"/>
              <w:bottom w:val="single" w:sz="4" w:space="0" w:color="auto"/>
              <w:right w:val="single" w:sz="4" w:space="0" w:color="auto"/>
            </w:tcBorders>
          </w:tcPr>
          <w:p w14:paraId="6F275258" w14:textId="77777777" w:rsidR="00287760" w:rsidRPr="0056122D" w:rsidRDefault="00287760" w:rsidP="00287760">
            <w:pPr>
              <w:keepNext/>
              <w:keepLines/>
              <w:spacing w:after="0"/>
              <w:jc w:val="center"/>
              <w:rPr>
                <w:rFonts w:ascii="Arial" w:eastAsia="宋体" w:hAnsi="Arial"/>
                <w:sz w:val="18"/>
              </w:rPr>
            </w:pPr>
          </w:p>
        </w:tc>
      </w:tr>
      <w:tr w:rsidR="00287760" w:rsidRPr="0056122D" w14:paraId="5488C855" w14:textId="77777777" w:rsidTr="00FD6537">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E8E24DB" w14:textId="77777777" w:rsidR="00287760" w:rsidRPr="0056122D" w:rsidRDefault="00287760" w:rsidP="00287760">
            <w:pPr>
              <w:pStyle w:val="TAL"/>
            </w:pPr>
            <w:r w:rsidRPr="0056122D">
              <w:t>CA_n26A-n66A-n70A</w:t>
            </w:r>
          </w:p>
        </w:tc>
        <w:tc>
          <w:tcPr>
            <w:tcW w:w="627" w:type="pct"/>
            <w:tcBorders>
              <w:top w:val="single" w:sz="4" w:space="0" w:color="auto"/>
              <w:left w:val="single" w:sz="4" w:space="0" w:color="auto"/>
              <w:bottom w:val="single" w:sz="4" w:space="0" w:color="auto"/>
              <w:right w:val="single" w:sz="4" w:space="0" w:color="auto"/>
            </w:tcBorders>
          </w:tcPr>
          <w:p w14:paraId="3E28CC10" w14:textId="77777777" w:rsidR="00287760" w:rsidRPr="0056122D" w:rsidRDefault="00287760" w:rsidP="00287760">
            <w:pPr>
              <w:pStyle w:val="TAC"/>
              <w:rPr>
                <w:rFonts w:eastAsia="宋体"/>
              </w:rPr>
            </w:pPr>
            <w:r w:rsidRPr="0056122D">
              <w:rPr>
                <w:rFonts w:eastAsia="宋体"/>
              </w:rPr>
              <w:t>Rel-17</w:t>
            </w:r>
          </w:p>
        </w:tc>
        <w:tc>
          <w:tcPr>
            <w:tcW w:w="250" w:type="pct"/>
            <w:tcBorders>
              <w:top w:val="single" w:sz="4" w:space="0" w:color="auto"/>
              <w:left w:val="single" w:sz="4" w:space="0" w:color="auto"/>
              <w:bottom w:val="single" w:sz="4" w:space="0" w:color="auto"/>
              <w:right w:val="single" w:sz="4" w:space="0" w:color="auto"/>
            </w:tcBorders>
          </w:tcPr>
          <w:p w14:paraId="3E2947DF" w14:textId="77777777" w:rsidR="00287760" w:rsidRPr="0056122D" w:rsidRDefault="00287760" w:rsidP="00287760">
            <w:pPr>
              <w:keepNext/>
              <w:keepLines/>
              <w:spacing w:after="0"/>
              <w:jc w:val="center"/>
              <w:rPr>
                <w:rFonts w:ascii="Arial" w:eastAsia="宋体" w:hAnsi="Arial"/>
                <w:sz w:val="18"/>
              </w:rPr>
            </w:pPr>
          </w:p>
        </w:tc>
        <w:tc>
          <w:tcPr>
            <w:tcW w:w="1276" w:type="pct"/>
            <w:tcBorders>
              <w:top w:val="single" w:sz="4" w:space="0" w:color="auto"/>
              <w:left w:val="single" w:sz="4" w:space="0" w:color="auto"/>
              <w:bottom w:val="single" w:sz="4" w:space="0" w:color="auto"/>
              <w:right w:val="single" w:sz="4" w:space="0" w:color="auto"/>
            </w:tcBorders>
          </w:tcPr>
          <w:p w14:paraId="50B7097B" w14:textId="77777777" w:rsidR="00287760" w:rsidRPr="0056122D" w:rsidRDefault="00287760" w:rsidP="00287760">
            <w:pPr>
              <w:keepNext/>
              <w:keepLines/>
              <w:spacing w:after="0"/>
              <w:jc w:val="center"/>
              <w:rPr>
                <w:rFonts w:ascii="Arial" w:eastAsia="宋体" w:hAnsi="Arial"/>
                <w:sz w:val="18"/>
              </w:rPr>
            </w:pPr>
          </w:p>
        </w:tc>
        <w:tc>
          <w:tcPr>
            <w:tcW w:w="1553" w:type="pct"/>
            <w:tcBorders>
              <w:top w:val="single" w:sz="4" w:space="0" w:color="auto"/>
              <w:left w:val="single" w:sz="4" w:space="0" w:color="auto"/>
              <w:bottom w:val="single" w:sz="4" w:space="0" w:color="auto"/>
              <w:right w:val="single" w:sz="4" w:space="0" w:color="auto"/>
            </w:tcBorders>
          </w:tcPr>
          <w:p w14:paraId="18F39ADD" w14:textId="77777777" w:rsidR="00287760" w:rsidRPr="0056122D" w:rsidRDefault="00287760" w:rsidP="00287760">
            <w:pPr>
              <w:keepNext/>
              <w:keepLines/>
              <w:spacing w:after="0"/>
              <w:jc w:val="center"/>
              <w:rPr>
                <w:rFonts w:ascii="Arial" w:eastAsia="宋体" w:hAnsi="Arial"/>
                <w:sz w:val="18"/>
              </w:rPr>
            </w:pPr>
          </w:p>
        </w:tc>
      </w:tr>
      <w:tr w:rsidR="00287760" w:rsidRPr="0056122D" w14:paraId="787D5FB5" w14:textId="77777777" w:rsidTr="00FD6537">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E7A39A0" w14:textId="77777777" w:rsidR="00287760" w:rsidRPr="0056122D" w:rsidRDefault="00287760" w:rsidP="00287760">
            <w:pPr>
              <w:pStyle w:val="TAL"/>
            </w:pPr>
            <w:r w:rsidRPr="0056122D">
              <w:t>CA_n26A-n66(2A)-n70A</w:t>
            </w:r>
          </w:p>
        </w:tc>
        <w:tc>
          <w:tcPr>
            <w:tcW w:w="627" w:type="pct"/>
            <w:tcBorders>
              <w:top w:val="single" w:sz="4" w:space="0" w:color="auto"/>
              <w:left w:val="single" w:sz="4" w:space="0" w:color="auto"/>
              <w:bottom w:val="single" w:sz="4" w:space="0" w:color="auto"/>
              <w:right w:val="single" w:sz="4" w:space="0" w:color="auto"/>
            </w:tcBorders>
          </w:tcPr>
          <w:p w14:paraId="5201734F" w14:textId="77777777" w:rsidR="00287760" w:rsidRPr="0056122D" w:rsidRDefault="00287760" w:rsidP="00287760">
            <w:pPr>
              <w:pStyle w:val="TAC"/>
              <w:rPr>
                <w:rFonts w:eastAsia="宋体"/>
              </w:rPr>
            </w:pPr>
            <w:r w:rsidRPr="0056122D">
              <w:rPr>
                <w:rFonts w:eastAsia="宋体"/>
              </w:rPr>
              <w:t>Rel-17</w:t>
            </w:r>
          </w:p>
        </w:tc>
        <w:tc>
          <w:tcPr>
            <w:tcW w:w="250" w:type="pct"/>
            <w:tcBorders>
              <w:top w:val="single" w:sz="4" w:space="0" w:color="auto"/>
              <w:left w:val="single" w:sz="4" w:space="0" w:color="auto"/>
              <w:bottom w:val="single" w:sz="4" w:space="0" w:color="auto"/>
              <w:right w:val="single" w:sz="4" w:space="0" w:color="auto"/>
            </w:tcBorders>
          </w:tcPr>
          <w:p w14:paraId="1CB182C8" w14:textId="77777777" w:rsidR="00287760" w:rsidRPr="0056122D" w:rsidRDefault="00287760" w:rsidP="00287760">
            <w:pPr>
              <w:keepNext/>
              <w:keepLines/>
              <w:spacing w:after="0"/>
              <w:jc w:val="center"/>
              <w:rPr>
                <w:rFonts w:ascii="Arial" w:eastAsia="宋体" w:hAnsi="Arial"/>
                <w:sz w:val="18"/>
              </w:rPr>
            </w:pPr>
          </w:p>
        </w:tc>
        <w:tc>
          <w:tcPr>
            <w:tcW w:w="1276" w:type="pct"/>
            <w:tcBorders>
              <w:top w:val="single" w:sz="4" w:space="0" w:color="auto"/>
              <w:left w:val="single" w:sz="4" w:space="0" w:color="auto"/>
              <w:bottom w:val="single" w:sz="4" w:space="0" w:color="auto"/>
              <w:right w:val="single" w:sz="4" w:space="0" w:color="auto"/>
            </w:tcBorders>
          </w:tcPr>
          <w:p w14:paraId="60F2E767" w14:textId="77777777" w:rsidR="00287760" w:rsidRPr="0056122D" w:rsidRDefault="00287760" w:rsidP="00287760">
            <w:pPr>
              <w:keepNext/>
              <w:keepLines/>
              <w:spacing w:after="0"/>
              <w:jc w:val="center"/>
              <w:rPr>
                <w:rFonts w:ascii="Arial" w:eastAsia="宋体" w:hAnsi="Arial"/>
                <w:sz w:val="18"/>
              </w:rPr>
            </w:pPr>
          </w:p>
        </w:tc>
        <w:tc>
          <w:tcPr>
            <w:tcW w:w="1553" w:type="pct"/>
            <w:tcBorders>
              <w:top w:val="single" w:sz="4" w:space="0" w:color="auto"/>
              <w:left w:val="single" w:sz="4" w:space="0" w:color="auto"/>
              <w:bottom w:val="single" w:sz="4" w:space="0" w:color="auto"/>
              <w:right w:val="single" w:sz="4" w:space="0" w:color="auto"/>
            </w:tcBorders>
          </w:tcPr>
          <w:p w14:paraId="61A455D3" w14:textId="77777777" w:rsidR="00287760" w:rsidRPr="0056122D" w:rsidRDefault="00287760" w:rsidP="00287760">
            <w:pPr>
              <w:keepNext/>
              <w:keepLines/>
              <w:spacing w:after="0"/>
              <w:jc w:val="center"/>
              <w:rPr>
                <w:rFonts w:ascii="Arial" w:eastAsia="宋体" w:hAnsi="Arial"/>
                <w:sz w:val="18"/>
              </w:rPr>
            </w:pPr>
          </w:p>
        </w:tc>
      </w:tr>
      <w:tr w:rsidR="00287760" w:rsidRPr="0056122D" w14:paraId="0F2B03D6" w14:textId="77777777" w:rsidTr="00FD6537">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CCD9DB5" w14:textId="77777777" w:rsidR="00287760" w:rsidRPr="0056122D" w:rsidRDefault="00287760" w:rsidP="00287760">
            <w:pPr>
              <w:pStyle w:val="TAL"/>
            </w:pPr>
            <w:r w:rsidRPr="0056122D">
              <w:t>CA_n28A-n41A-n77A</w:t>
            </w:r>
          </w:p>
        </w:tc>
        <w:tc>
          <w:tcPr>
            <w:tcW w:w="627" w:type="pct"/>
            <w:tcBorders>
              <w:top w:val="single" w:sz="4" w:space="0" w:color="auto"/>
              <w:left w:val="single" w:sz="4" w:space="0" w:color="auto"/>
              <w:bottom w:val="single" w:sz="4" w:space="0" w:color="auto"/>
              <w:right w:val="single" w:sz="4" w:space="0" w:color="auto"/>
            </w:tcBorders>
          </w:tcPr>
          <w:p w14:paraId="77282BCD" w14:textId="77777777" w:rsidR="00287760" w:rsidRPr="0056122D" w:rsidRDefault="00287760" w:rsidP="00287760">
            <w:pPr>
              <w:pStyle w:val="TAC"/>
              <w:rPr>
                <w:rFonts w:eastAsia="宋体"/>
              </w:rPr>
            </w:pPr>
            <w:r w:rsidRPr="0056122D">
              <w:rPr>
                <w:rFonts w:eastAsia="宋体"/>
              </w:rPr>
              <w:t>Rel-17</w:t>
            </w:r>
          </w:p>
        </w:tc>
        <w:tc>
          <w:tcPr>
            <w:tcW w:w="250" w:type="pct"/>
            <w:tcBorders>
              <w:top w:val="single" w:sz="4" w:space="0" w:color="auto"/>
              <w:left w:val="single" w:sz="4" w:space="0" w:color="auto"/>
              <w:bottom w:val="single" w:sz="4" w:space="0" w:color="auto"/>
              <w:right w:val="single" w:sz="4" w:space="0" w:color="auto"/>
            </w:tcBorders>
          </w:tcPr>
          <w:p w14:paraId="5B254BD6" w14:textId="77777777" w:rsidR="00287760" w:rsidRPr="0056122D" w:rsidRDefault="00287760" w:rsidP="00287760">
            <w:pPr>
              <w:keepNext/>
              <w:keepLines/>
              <w:spacing w:after="0"/>
              <w:jc w:val="center"/>
              <w:rPr>
                <w:rFonts w:ascii="Arial" w:eastAsia="宋体" w:hAnsi="Arial"/>
                <w:sz w:val="18"/>
              </w:rPr>
            </w:pPr>
          </w:p>
        </w:tc>
        <w:tc>
          <w:tcPr>
            <w:tcW w:w="1276" w:type="pct"/>
            <w:tcBorders>
              <w:top w:val="single" w:sz="4" w:space="0" w:color="auto"/>
              <w:left w:val="single" w:sz="4" w:space="0" w:color="auto"/>
              <w:bottom w:val="single" w:sz="4" w:space="0" w:color="auto"/>
              <w:right w:val="single" w:sz="4" w:space="0" w:color="auto"/>
            </w:tcBorders>
          </w:tcPr>
          <w:p w14:paraId="40DB2E07" w14:textId="77777777" w:rsidR="00287760" w:rsidRPr="0056122D" w:rsidRDefault="00287760" w:rsidP="00287760">
            <w:pPr>
              <w:keepNext/>
              <w:keepLines/>
              <w:spacing w:after="0"/>
              <w:jc w:val="center"/>
              <w:rPr>
                <w:rFonts w:ascii="Arial" w:eastAsia="宋体" w:hAnsi="Arial"/>
                <w:sz w:val="18"/>
              </w:rPr>
            </w:pPr>
          </w:p>
        </w:tc>
        <w:tc>
          <w:tcPr>
            <w:tcW w:w="1553" w:type="pct"/>
            <w:tcBorders>
              <w:top w:val="single" w:sz="4" w:space="0" w:color="auto"/>
              <w:left w:val="single" w:sz="4" w:space="0" w:color="auto"/>
              <w:bottom w:val="single" w:sz="4" w:space="0" w:color="auto"/>
              <w:right w:val="single" w:sz="4" w:space="0" w:color="auto"/>
            </w:tcBorders>
          </w:tcPr>
          <w:p w14:paraId="3381A1DA" w14:textId="77777777" w:rsidR="00287760" w:rsidRPr="0056122D" w:rsidRDefault="00287760" w:rsidP="00287760">
            <w:pPr>
              <w:keepNext/>
              <w:keepLines/>
              <w:spacing w:after="0"/>
              <w:jc w:val="center"/>
              <w:rPr>
                <w:rFonts w:ascii="Arial" w:eastAsia="宋体" w:hAnsi="Arial"/>
                <w:sz w:val="18"/>
              </w:rPr>
            </w:pPr>
          </w:p>
        </w:tc>
      </w:tr>
      <w:tr w:rsidR="00287760" w:rsidRPr="0056122D" w14:paraId="04538897" w14:textId="77777777" w:rsidTr="00FD6537">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03EE1D7" w14:textId="77777777" w:rsidR="00287760" w:rsidRPr="0056122D" w:rsidRDefault="00287760" w:rsidP="00287760">
            <w:pPr>
              <w:pStyle w:val="TAL"/>
            </w:pPr>
            <w:r w:rsidRPr="0056122D">
              <w:t>CA_n28A-n41A-n79A</w:t>
            </w:r>
          </w:p>
        </w:tc>
        <w:tc>
          <w:tcPr>
            <w:tcW w:w="627" w:type="pct"/>
            <w:tcBorders>
              <w:top w:val="single" w:sz="4" w:space="0" w:color="auto"/>
              <w:left w:val="single" w:sz="4" w:space="0" w:color="auto"/>
              <w:bottom w:val="single" w:sz="4" w:space="0" w:color="auto"/>
              <w:right w:val="single" w:sz="4" w:space="0" w:color="auto"/>
            </w:tcBorders>
          </w:tcPr>
          <w:p w14:paraId="076AB852" w14:textId="77777777" w:rsidR="00287760" w:rsidRPr="0056122D" w:rsidRDefault="00287760" w:rsidP="00287760">
            <w:pPr>
              <w:pStyle w:val="TAC"/>
              <w:rPr>
                <w:rFonts w:eastAsia="宋体"/>
              </w:rPr>
            </w:pPr>
            <w:r w:rsidRPr="0056122D">
              <w:rPr>
                <w:rFonts w:eastAsia="宋体"/>
              </w:rPr>
              <w:t>Rel-17</w:t>
            </w:r>
          </w:p>
        </w:tc>
        <w:tc>
          <w:tcPr>
            <w:tcW w:w="250" w:type="pct"/>
            <w:tcBorders>
              <w:top w:val="single" w:sz="4" w:space="0" w:color="auto"/>
              <w:left w:val="single" w:sz="4" w:space="0" w:color="auto"/>
              <w:bottom w:val="single" w:sz="4" w:space="0" w:color="auto"/>
              <w:right w:val="single" w:sz="4" w:space="0" w:color="auto"/>
            </w:tcBorders>
          </w:tcPr>
          <w:p w14:paraId="242DD2A5" w14:textId="77777777" w:rsidR="00287760" w:rsidRPr="0056122D" w:rsidRDefault="00287760" w:rsidP="00287760">
            <w:pPr>
              <w:keepNext/>
              <w:keepLines/>
              <w:spacing w:after="0"/>
              <w:jc w:val="center"/>
              <w:rPr>
                <w:rFonts w:ascii="Arial" w:eastAsia="宋体" w:hAnsi="Arial"/>
                <w:sz w:val="18"/>
              </w:rPr>
            </w:pPr>
          </w:p>
        </w:tc>
        <w:tc>
          <w:tcPr>
            <w:tcW w:w="1276" w:type="pct"/>
            <w:tcBorders>
              <w:top w:val="single" w:sz="4" w:space="0" w:color="auto"/>
              <w:left w:val="single" w:sz="4" w:space="0" w:color="auto"/>
              <w:bottom w:val="single" w:sz="4" w:space="0" w:color="auto"/>
              <w:right w:val="single" w:sz="4" w:space="0" w:color="auto"/>
            </w:tcBorders>
          </w:tcPr>
          <w:p w14:paraId="0CF6D648" w14:textId="77777777" w:rsidR="00287760" w:rsidRPr="0056122D" w:rsidRDefault="00287760" w:rsidP="00287760">
            <w:pPr>
              <w:keepNext/>
              <w:keepLines/>
              <w:spacing w:after="0"/>
              <w:jc w:val="center"/>
              <w:rPr>
                <w:rFonts w:ascii="Arial" w:eastAsia="宋体" w:hAnsi="Arial"/>
                <w:sz w:val="18"/>
              </w:rPr>
            </w:pPr>
          </w:p>
        </w:tc>
        <w:tc>
          <w:tcPr>
            <w:tcW w:w="1553" w:type="pct"/>
            <w:tcBorders>
              <w:top w:val="single" w:sz="4" w:space="0" w:color="auto"/>
              <w:left w:val="single" w:sz="4" w:space="0" w:color="auto"/>
              <w:bottom w:val="single" w:sz="4" w:space="0" w:color="auto"/>
              <w:right w:val="single" w:sz="4" w:space="0" w:color="auto"/>
            </w:tcBorders>
          </w:tcPr>
          <w:p w14:paraId="74874449" w14:textId="77777777" w:rsidR="00287760" w:rsidRPr="0056122D" w:rsidRDefault="00287760" w:rsidP="00287760">
            <w:pPr>
              <w:keepNext/>
              <w:keepLines/>
              <w:spacing w:after="0"/>
              <w:jc w:val="center"/>
              <w:rPr>
                <w:rFonts w:ascii="Arial" w:eastAsia="宋体" w:hAnsi="Arial"/>
                <w:sz w:val="18"/>
              </w:rPr>
            </w:pPr>
          </w:p>
        </w:tc>
      </w:tr>
      <w:tr w:rsidR="00287760" w:rsidRPr="0056122D" w14:paraId="2934B5C5" w14:textId="77777777" w:rsidTr="00FD6537">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3ABBF7B" w14:textId="77777777" w:rsidR="00287760" w:rsidRPr="0056122D" w:rsidRDefault="00287760" w:rsidP="00287760">
            <w:pPr>
              <w:pStyle w:val="TAL"/>
            </w:pPr>
            <w:r w:rsidRPr="0056122D">
              <w:t>CA_n29A-n66A-n70A</w:t>
            </w:r>
          </w:p>
        </w:tc>
        <w:tc>
          <w:tcPr>
            <w:tcW w:w="627" w:type="pct"/>
            <w:tcBorders>
              <w:top w:val="single" w:sz="4" w:space="0" w:color="auto"/>
              <w:left w:val="single" w:sz="4" w:space="0" w:color="auto"/>
              <w:bottom w:val="single" w:sz="4" w:space="0" w:color="auto"/>
              <w:right w:val="single" w:sz="4" w:space="0" w:color="auto"/>
            </w:tcBorders>
          </w:tcPr>
          <w:p w14:paraId="3EDD951F" w14:textId="77777777" w:rsidR="00287760" w:rsidRPr="0056122D" w:rsidRDefault="00287760" w:rsidP="00287760">
            <w:pPr>
              <w:pStyle w:val="TAC"/>
              <w:rPr>
                <w:rFonts w:eastAsia="宋体"/>
              </w:rPr>
            </w:pPr>
            <w:r w:rsidRPr="0056122D">
              <w:rPr>
                <w:rFonts w:eastAsia="宋体"/>
              </w:rPr>
              <w:t>Rel-16</w:t>
            </w:r>
          </w:p>
        </w:tc>
        <w:tc>
          <w:tcPr>
            <w:tcW w:w="250" w:type="pct"/>
            <w:tcBorders>
              <w:top w:val="single" w:sz="4" w:space="0" w:color="auto"/>
              <w:left w:val="single" w:sz="4" w:space="0" w:color="auto"/>
              <w:bottom w:val="single" w:sz="4" w:space="0" w:color="auto"/>
              <w:right w:val="single" w:sz="4" w:space="0" w:color="auto"/>
            </w:tcBorders>
          </w:tcPr>
          <w:p w14:paraId="55AE8C05" w14:textId="77777777" w:rsidR="00287760" w:rsidRPr="0056122D" w:rsidRDefault="00287760" w:rsidP="00287760">
            <w:pPr>
              <w:keepNext/>
              <w:keepLines/>
              <w:spacing w:after="0"/>
              <w:jc w:val="center"/>
              <w:rPr>
                <w:rFonts w:ascii="Arial" w:eastAsia="宋体" w:hAnsi="Arial"/>
                <w:sz w:val="18"/>
              </w:rPr>
            </w:pPr>
          </w:p>
        </w:tc>
        <w:tc>
          <w:tcPr>
            <w:tcW w:w="1276" w:type="pct"/>
            <w:tcBorders>
              <w:top w:val="single" w:sz="4" w:space="0" w:color="auto"/>
              <w:left w:val="single" w:sz="4" w:space="0" w:color="auto"/>
              <w:bottom w:val="single" w:sz="4" w:space="0" w:color="auto"/>
              <w:right w:val="single" w:sz="4" w:space="0" w:color="auto"/>
            </w:tcBorders>
          </w:tcPr>
          <w:p w14:paraId="243E79C7" w14:textId="77777777" w:rsidR="00287760" w:rsidRPr="0056122D" w:rsidRDefault="00287760" w:rsidP="00287760">
            <w:pPr>
              <w:keepNext/>
              <w:keepLines/>
              <w:spacing w:after="0"/>
              <w:jc w:val="center"/>
              <w:rPr>
                <w:rFonts w:ascii="Arial" w:eastAsia="宋体" w:hAnsi="Arial"/>
                <w:sz w:val="18"/>
              </w:rPr>
            </w:pPr>
          </w:p>
        </w:tc>
        <w:tc>
          <w:tcPr>
            <w:tcW w:w="1553" w:type="pct"/>
            <w:tcBorders>
              <w:top w:val="single" w:sz="4" w:space="0" w:color="auto"/>
              <w:left w:val="single" w:sz="4" w:space="0" w:color="auto"/>
              <w:bottom w:val="single" w:sz="4" w:space="0" w:color="auto"/>
              <w:right w:val="single" w:sz="4" w:space="0" w:color="auto"/>
            </w:tcBorders>
          </w:tcPr>
          <w:p w14:paraId="0BD29898" w14:textId="77777777" w:rsidR="00287760" w:rsidRPr="0056122D" w:rsidRDefault="00287760" w:rsidP="00287760">
            <w:pPr>
              <w:keepNext/>
              <w:keepLines/>
              <w:spacing w:after="0"/>
              <w:jc w:val="center"/>
              <w:rPr>
                <w:rFonts w:ascii="Arial" w:eastAsia="宋体" w:hAnsi="Arial"/>
                <w:sz w:val="18"/>
              </w:rPr>
            </w:pPr>
          </w:p>
        </w:tc>
      </w:tr>
      <w:tr w:rsidR="00287760" w:rsidRPr="0056122D" w14:paraId="67F5E1F6" w14:textId="77777777" w:rsidTr="00FD6537">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62E0308" w14:textId="77777777" w:rsidR="00287760" w:rsidRPr="0056122D" w:rsidRDefault="00287760" w:rsidP="00287760">
            <w:pPr>
              <w:pStyle w:val="TAL"/>
            </w:pPr>
            <w:r w:rsidRPr="0056122D">
              <w:t>CA_n41A-n66A-n70A</w:t>
            </w:r>
          </w:p>
        </w:tc>
        <w:tc>
          <w:tcPr>
            <w:tcW w:w="627" w:type="pct"/>
            <w:tcBorders>
              <w:top w:val="single" w:sz="4" w:space="0" w:color="auto"/>
              <w:left w:val="single" w:sz="4" w:space="0" w:color="auto"/>
              <w:bottom w:val="single" w:sz="4" w:space="0" w:color="auto"/>
              <w:right w:val="single" w:sz="4" w:space="0" w:color="auto"/>
            </w:tcBorders>
          </w:tcPr>
          <w:p w14:paraId="0E373A27" w14:textId="77777777" w:rsidR="00287760" w:rsidRPr="0056122D" w:rsidRDefault="00287760" w:rsidP="00287760">
            <w:pPr>
              <w:pStyle w:val="TAC"/>
              <w:rPr>
                <w:rFonts w:eastAsia="宋体"/>
              </w:rPr>
            </w:pPr>
            <w:r w:rsidRPr="0056122D">
              <w:rPr>
                <w:rFonts w:eastAsia="宋体"/>
              </w:rPr>
              <w:t>Rel-16</w:t>
            </w:r>
          </w:p>
        </w:tc>
        <w:tc>
          <w:tcPr>
            <w:tcW w:w="250" w:type="pct"/>
            <w:tcBorders>
              <w:top w:val="single" w:sz="4" w:space="0" w:color="auto"/>
              <w:left w:val="single" w:sz="4" w:space="0" w:color="auto"/>
              <w:bottom w:val="single" w:sz="4" w:space="0" w:color="auto"/>
              <w:right w:val="single" w:sz="4" w:space="0" w:color="auto"/>
            </w:tcBorders>
          </w:tcPr>
          <w:p w14:paraId="77BEA163" w14:textId="77777777" w:rsidR="00287760" w:rsidRPr="0056122D" w:rsidRDefault="00287760" w:rsidP="00287760">
            <w:pPr>
              <w:keepNext/>
              <w:keepLines/>
              <w:spacing w:after="0"/>
              <w:jc w:val="center"/>
              <w:rPr>
                <w:rFonts w:ascii="Arial" w:eastAsia="宋体" w:hAnsi="Arial"/>
                <w:sz w:val="18"/>
              </w:rPr>
            </w:pPr>
          </w:p>
        </w:tc>
        <w:tc>
          <w:tcPr>
            <w:tcW w:w="1276" w:type="pct"/>
            <w:tcBorders>
              <w:top w:val="single" w:sz="4" w:space="0" w:color="auto"/>
              <w:left w:val="single" w:sz="4" w:space="0" w:color="auto"/>
              <w:bottom w:val="single" w:sz="4" w:space="0" w:color="auto"/>
              <w:right w:val="single" w:sz="4" w:space="0" w:color="auto"/>
            </w:tcBorders>
          </w:tcPr>
          <w:p w14:paraId="67424E25" w14:textId="77777777" w:rsidR="00287760" w:rsidRPr="0056122D" w:rsidRDefault="00287760" w:rsidP="00287760">
            <w:pPr>
              <w:keepNext/>
              <w:keepLines/>
              <w:spacing w:after="0"/>
              <w:jc w:val="center"/>
              <w:rPr>
                <w:rFonts w:ascii="Arial" w:eastAsia="宋体" w:hAnsi="Arial"/>
                <w:sz w:val="18"/>
              </w:rPr>
            </w:pPr>
          </w:p>
        </w:tc>
        <w:tc>
          <w:tcPr>
            <w:tcW w:w="1553" w:type="pct"/>
            <w:tcBorders>
              <w:top w:val="single" w:sz="4" w:space="0" w:color="auto"/>
              <w:left w:val="single" w:sz="4" w:space="0" w:color="auto"/>
              <w:bottom w:val="single" w:sz="4" w:space="0" w:color="auto"/>
              <w:right w:val="single" w:sz="4" w:space="0" w:color="auto"/>
            </w:tcBorders>
          </w:tcPr>
          <w:p w14:paraId="75BCD2F4" w14:textId="77777777" w:rsidR="00287760" w:rsidRPr="0056122D" w:rsidRDefault="00287760" w:rsidP="00287760">
            <w:pPr>
              <w:keepNext/>
              <w:keepLines/>
              <w:spacing w:after="0"/>
              <w:jc w:val="center"/>
              <w:rPr>
                <w:rFonts w:ascii="Arial" w:eastAsia="宋体" w:hAnsi="Arial"/>
                <w:sz w:val="18"/>
              </w:rPr>
            </w:pPr>
          </w:p>
        </w:tc>
      </w:tr>
      <w:tr w:rsidR="00287760" w:rsidRPr="0056122D" w14:paraId="245CBBE7" w14:textId="77777777" w:rsidTr="00FD6537">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EEA7601" w14:textId="77777777" w:rsidR="00287760" w:rsidRPr="0056122D" w:rsidRDefault="00287760" w:rsidP="00287760">
            <w:pPr>
              <w:pStyle w:val="TAL"/>
            </w:pPr>
            <w:r w:rsidRPr="0056122D">
              <w:t>CA_n48A-n66A-n70A</w:t>
            </w:r>
          </w:p>
        </w:tc>
        <w:tc>
          <w:tcPr>
            <w:tcW w:w="627" w:type="pct"/>
            <w:tcBorders>
              <w:top w:val="single" w:sz="4" w:space="0" w:color="auto"/>
              <w:left w:val="single" w:sz="4" w:space="0" w:color="auto"/>
              <w:bottom w:val="single" w:sz="4" w:space="0" w:color="auto"/>
              <w:right w:val="single" w:sz="4" w:space="0" w:color="auto"/>
            </w:tcBorders>
          </w:tcPr>
          <w:p w14:paraId="63BDE3D2" w14:textId="77777777" w:rsidR="00287760" w:rsidRPr="0056122D" w:rsidRDefault="00287760" w:rsidP="00287760">
            <w:pPr>
              <w:pStyle w:val="TAC"/>
              <w:rPr>
                <w:rFonts w:eastAsia="宋体"/>
              </w:rPr>
            </w:pPr>
            <w:r w:rsidRPr="0056122D">
              <w:rPr>
                <w:rFonts w:eastAsia="宋体"/>
              </w:rPr>
              <w:t>Rel-17</w:t>
            </w:r>
          </w:p>
        </w:tc>
        <w:tc>
          <w:tcPr>
            <w:tcW w:w="250" w:type="pct"/>
            <w:tcBorders>
              <w:top w:val="single" w:sz="4" w:space="0" w:color="auto"/>
              <w:left w:val="single" w:sz="4" w:space="0" w:color="auto"/>
              <w:bottom w:val="single" w:sz="4" w:space="0" w:color="auto"/>
              <w:right w:val="single" w:sz="4" w:space="0" w:color="auto"/>
            </w:tcBorders>
          </w:tcPr>
          <w:p w14:paraId="06D9D8DE" w14:textId="77777777" w:rsidR="00287760" w:rsidRPr="0056122D" w:rsidRDefault="00287760" w:rsidP="00287760">
            <w:pPr>
              <w:keepNext/>
              <w:keepLines/>
              <w:spacing w:after="0"/>
              <w:jc w:val="center"/>
              <w:rPr>
                <w:rFonts w:ascii="Arial" w:eastAsia="宋体" w:hAnsi="Arial"/>
                <w:sz w:val="18"/>
              </w:rPr>
            </w:pPr>
          </w:p>
        </w:tc>
        <w:tc>
          <w:tcPr>
            <w:tcW w:w="1276" w:type="pct"/>
            <w:tcBorders>
              <w:top w:val="single" w:sz="4" w:space="0" w:color="auto"/>
              <w:left w:val="single" w:sz="4" w:space="0" w:color="auto"/>
              <w:bottom w:val="single" w:sz="4" w:space="0" w:color="auto"/>
              <w:right w:val="single" w:sz="4" w:space="0" w:color="auto"/>
            </w:tcBorders>
          </w:tcPr>
          <w:p w14:paraId="6E616D80" w14:textId="77777777" w:rsidR="00287760" w:rsidRPr="0056122D" w:rsidRDefault="00287760" w:rsidP="00287760">
            <w:pPr>
              <w:keepNext/>
              <w:keepLines/>
              <w:spacing w:after="0"/>
              <w:jc w:val="center"/>
              <w:rPr>
                <w:rFonts w:ascii="Arial" w:eastAsia="宋体" w:hAnsi="Arial"/>
                <w:sz w:val="18"/>
              </w:rPr>
            </w:pPr>
          </w:p>
        </w:tc>
        <w:tc>
          <w:tcPr>
            <w:tcW w:w="1553" w:type="pct"/>
            <w:tcBorders>
              <w:top w:val="single" w:sz="4" w:space="0" w:color="auto"/>
              <w:left w:val="single" w:sz="4" w:space="0" w:color="auto"/>
              <w:bottom w:val="single" w:sz="4" w:space="0" w:color="auto"/>
              <w:right w:val="single" w:sz="4" w:space="0" w:color="auto"/>
            </w:tcBorders>
          </w:tcPr>
          <w:p w14:paraId="2AB2B1D3" w14:textId="77777777" w:rsidR="00287760" w:rsidRPr="0056122D" w:rsidRDefault="00287760" w:rsidP="00287760">
            <w:pPr>
              <w:keepNext/>
              <w:keepLines/>
              <w:spacing w:after="0"/>
              <w:jc w:val="center"/>
              <w:rPr>
                <w:rFonts w:ascii="Arial" w:eastAsia="宋体" w:hAnsi="Arial"/>
                <w:sz w:val="18"/>
              </w:rPr>
            </w:pPr>
          </w:p>
        </w:tc>
      </w:tr>
      <w:tr w:rsidR="00287760" w:rsidRPr="0056122D" w14:paraId="116E9DC8" w14:textId="77777777" w:rsidTr="00FD6537">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4A15501" w14:textId="77777777" w:rsidR="00287760" w:rsidRPr="0056122D" w:rsidRDefault="00287760" w:rsidP="00287760">
            <w:pPr>
              <w:pStyle w:val="TAL"/>
            </w:pPr>
            <w:r w:rsidRPr="0056122D">
              <w:t>CA_n48A-n66A-n71A</w:t>
            </w:r>
          </w:p>
        </w:tc>
        <w:tc>
          <w:tcPr>
            <w:tcW w:w="627" w:type="pct"/>
            <w:tcBorders>
              <w:top w:val="single" w:sz="4" w:space="0" w:color="auto"/>
              <w:left w:val="single" w:sz="4" w:space="0" w:color="auto"/>
              <w:bottom w:val="single" w:sz="4" w:space="0" w:color="auto"/>
              <w:right w:val="single" w:sz="4" w:space="0" w:color="auto"/>
            </w:tcBorders>
          </w:tcPr>
          <w:p w14:paraId="0C46B0CD" w14:textId="77777777" w:rsidR="00287760" w:rsidRPr="0056122D" w:rsidRDefault="00287760" w:rsidP="00287760">
            <w:pPr>
              <w:pStyle w:val="TAC"/>
              <w:rPr>
                <w:rFonts w:eastAsia="宋体"/>
              </w:rPr>
            </w:pPr>
            <w:r w:rsidRPr="0056122D">
              <w:rPr>
                <w:rFonts w:eastAsia="宋体"/>
              </w:rPr>
              <w:t>Rel-17</w:t>
            </w:r>
          </w:p>
        </w:tc>
        <w:tc>
          <w:tcPr>
            <w:tcW w:w="250" w:type="pct"/>
            <w:tcBorders>
              <w:top w:val="single" w:sz="4" w:space="0" w:color="auto"/>
              <w:left w:val="single" w:sz="4" w:space="0" w:color="auto"/>
              <w:bottom w:val="single" w:sz="4" w:space="0" w:color="auto"/>
              <w:right w:val="single" w:sz="4" w:space="0" w:color="auto"/>
            </w:tcBorders>
          </w:tcPr>
          <w:p w14:paraId="0EF96D1C" w14:textId="77777777" w:rsidR="00287760" w:rsidRPr="0056122D" w:rsidRDefault="00287760" w:rsidP="00287760">
            <w:pPr>
              <w:keepNext/>
              <w:keepLines/>
              <w:spacing w:after="0"/>
              <w:jc w:val="center"/>
              <w:rPr>
                <w:rFonts w:ascii="Arial" w:eastAsia="宋体" w:hAnsi="Arial"/>
                <w:sz w:val="18"/>
              </w:rPr>
            </w:pPr>
          </w:p>
        </w:tc>
        <w:tc>
          <w:tcPr>
            <w:tcW w:w="1276" w:type="pct"/>
            <w:tcBorders>
              <w:top w:val="single" w:sz="4" w:space="0" w:color="auto"/>
              <w:left w:val="single" w:sz="4" w:space="0" w:color="auto"/>
              <w:bottom w:val="single" w:sz="4" w:space="0" w:color="auto"/>
              <w:right w:val="single" w:sz="4" w:space="0" w:color="auto"/>
            </w:tcBorders>
          </w:tcPr>
          <w:p w14:paraId="11DB8D56" w14:textId="77777777" w:rsidR="00287760" w:rsidRPr="0056122D" w:rsidRDefault="00287760" w:rsidP="00287760">
            <w:pPr>
              <w:keepNext/>
              <w:keepLines/>
              <w:spacing w:after="0"/>
              <w:jc w:val="center"/>
              <w:rPr>
                <w:rFonts w:ascii="Arial" w:eastAsia="宋体" w:hAnsi="Arial"/>
                <w:sz w:val="18"/>
              </w:rPr>
            </w:pPr>
          </w:p>
        </w:tc>
        <w:tc>
          <w:tcPr>
            <w:tcW w:w="1553" w:type="pct"/>
            <w:tcBorders>
              <w:top w:val="single" w:sz="4" w:space="0" w:color="auto"/>
              <w:left w:val="single" w:sz="4" w:space="0" w:color="auto"/>
              <w:bottom w:val="single" w:sz="4" w:space="0" w:color="auto"/>
              <w:right w:val="single" w:sz="4" w:space="0" w:color="auto"/>
            </w:tcBorders>
          </w:tcPr>
          <w:p w14:paraId="2EC9DEA1" w14:textId="77777777" w:rsidR="00287760" w:rsidRPr="0056122D" w:rsidRDefault="00287760" w:rsidP="00287760">
            <w:pPr>
              <w:keepNext/>
              <w:keepLines/>
              <w:spacing w:after="0"/>
              <w:jc w:val="center"/>
              <w:rPr>
                <w:rFonts w:ascii="Arial" w:eastAsia="宋体" w:hAnsi="Arial"/>
                <w:sz w:val="18"/>
              </w:rPr>
            </w:pPr>
          </w:p>
        </w:tc>
      </w:tr>
      <w:tr w:rsidR="00287760" w:rsidRPr="0056122D" w14:paraId="24C76B33" w14:textId="77777777" w:rsidTr="00FD6537">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BA7CC95" w14:textId="77777777" w:rsidR="00287760" w:rsidRPr="0056122D" w:rsidRDefault="00287760" w:rsidP="00287760">
            <w:pPr>
              <w:pStyle w:val="TAL"/>
            </w:pPr>
            <w:r w:rsidRPr="0056122D">
              <w:t>CA_n48A-n66A-n71(2A)</w:t>
            </w:r>
          </w:p>
        </w:tc>
        <w:tc>
          <w:tcPr>
            <w:tcW w:w="627" w:type="pct"/>
            <w:tcBorders>
              <w:top w:val="single" w:sz="4" w:space="0" w:color="auto"/>
              <w:left w:val="single" w:sz="4" w:space="0" w:color="auto"/>
              <w:bottom w:val="single" w:sz="4" w:space="0" w:color="auto"/>
              <w:right w:val="single" w:sz="4" w:space="0" w:color="auto"/>
            </w:tcBorders>
          </w:tcPr>
          <w:p w14:paraId="4F60628B" w14:textId="77777777" w:rsidR="00287760" w:rsidRPr="0056122D" w:rsidRDefault="00287760" w:rsidP="00287760">
            <w:pPr>
              <w:pStyle w:val="TAC"/>
              <w:rPr>
                <w:rFonts w:eastAsia="宋体"/>
              </w:rPr>
            </w:pPr>
            <w:r w:rsidRPr="0056122D">
              <w:rPr>
                <w:rFonts w:eastAsia="宋体"/>
              </w:rPr>
              <w:t>Rel-17</w:t>
            </w:r>
          </w:p>
        </w:tc>
        <w:tc>
          <w:tcPr>
            <w:tcW w:w="250" w:type="pct"/>
            <w:tcBorders>
              <w:top w:val="single" w:sz="4" w:space="0" w:color="auto"/>
              <w:left w:val="single" w:sz="4" w:space="0" w:color="auto"/>
              <w:bottom w:val="single" w:sz="4" w:space="0" w:color="auto"/>
              <w:right w:val="single" w:sz="4" w:space="0" w:color="auto"/>
            </w:tcBorders>
          </w:tcPr>
          <w:p w14:paraId="3FB15659" w14:textId="77777777" w:rsidR="00287760" w:rsidRPr="0056122D" w:rsidRDefault="00287760" w:rsidP="00287760">
            <w:pPr>
              <w:keepNext/>
              <w:keepLines/>
              <w:spacing w:after="0"/>
              <w:jc w:val="center"/>
              <w:rPr>
                <w:rFonts w:ascii="Arial" w:eastAsia="宋体" w:hAnsi="Arial"/>
                <w:sz w:val="18"/>
              </w:rPr>
            </w:pPr>
          </w:p>
        </w:tc>
        <w:tc>
          <w:tcPr>
            <w:tcW w:w="1276" w:type="pct"/>
            <w:tcBorders>
              <w:top w:val="single" w:sz="4" w:space="0" w:color="auto"/>
              <w:left w:val="single" w:sz="4" w:space="0" w:color="auto"/>
              <w:bottom w:val="single" w:sz="4" w:space="0" w:color="auto"/>
              <w:right w:val="single" w:sz="4" w:space="0" w:color="auto"/>
            </w:tcBorders>
          </w:tcPr>
          <w:p w14:paraId="114A64BC" w14:textId="77777777" w:rsidR="00287760" w:rsidRPr="0056122D" w:rsidRDefault="00287760" w:rsidP="00287760">
            <w:pPr>
              <w:keepNext/>
              <w:keepLines/>
              <w:spacing w:after="0"/>
              <w:jc w:val="center"/>
              <w:rPr>
                <w:rFonts w:ascii="Arial" w:eastAsia="宋体" w:hAnsi="Arial"/>
                <w:sz w:val="18"/>
              </w:rPr>
            </w:pPr>
          </w:p>
        </w:tc>
        <w:tc>
          <w:tcPr>
            <w:tcW w:w="1553" w:type="pct"/>
            <w:tcBorders>
              <w:top w:val="single" w:sz="4" w:space="0" w:color="auto"/>
              <w:left w:val="single" w:sz="4" w:space="0" w:color="auto"/>
              <w:bottom w:val="single" w:sz="4" w:space="0" w:color="auto"/>
              <w:right w:val="single" w:sz="4" w:space="0" w:color="auto"/>
            </w:tcBorders>
          </w:tcPr>
          <w:p w14:paraId="6E072FF3" w14:textId="77777777" w:rsidR="00287760" w:rsidRPr="0056122D" w:rsidRDefault="00287760" w:rsidP="00287760">
            <w:pPr>
              <w:keepNext/>
              <w:keepLines/>
              <w:spacing w:after="0"/>
              <w:jc w:val="center"/>
              <w:rPr>
                <w:rFonts w:ascii="Arial" w:eastAsia="宋体" w:hAnsi="Arial"/>
                <w:sz w:val="18"/>
              </w:rPr>
            </w:pPr>
          </w:p>
        </w:tc>
      </w:tr>
      <w:tr w:rsidR="00287760" w:rsidRPr="0056122D" w14:paraId="06C8567B" w14:textId="77777777" w:rsidTr="00FD6537">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16848FD" w14:textId="77777777" w:rsidR="00287760" w:rsidRPr="0056122D" w:rsidRDefault="00287760" w:rsidP="00287760">
            <w:pPr>
              <w:pStyle w:val="TAL"/>
            </w:pPr>
            <w:r w:rsidRPr="0056122D">
              <w:t>CA_n48A-n66A-n77C</w:t>
            </w:r>
          </w:p>
        </w:tc>
        <w:tc>
          <w:tcPr>
            <w:tcW w:w="627" w:type="pct"/>
            <w:tcBorders>
              <w:top w:val="single" w:sz="4" w:space="0" w:color="auto"/>
              <w:left w:val="single" w:sz="4" w:space="0" w:color="auto"/>
              <w:bottom w:val="single" w:sz="4" w:space="0" w:color="auto"/>
              <w:right w:val="single" w:sz="4" w:space="0" w:color="auto"/>
            </w:tcBorders>
          </w:tcPr>
          <w:p w14:paraId="68C4D3FF" w14:textId="77777777" w:rsidR="00287760" w:rsidRPr="0056122D" w:rsidRDefault="00287760" w:rsidP="00287760">
            <w:pPr>
              <w:pStyle w:val="TAC"/>
              <w:rPr>
                <w:rFonts w:eastAsia="宋体"/>
              </w:rPr>
            </w:pPr>
            <w:r w:rsidRPr="0056122D">
              <w:rPr>
                <w:rFonts w:eastAsia="宋体"/>
              </w:rPr>
              <w:t>Rel-17</w:t>
            </w:r>
          </w:p>
        </w:tc>
        <w:tc>
          <w:tcPr>
            <w:tcW w:w="250" w:type="pct"/>
            <w:tcBorders>
              <w:top w:val="single" w:sz="4" w:space="0" w:color="auto"/>
              <w:left w:val="single" w:sz="4" w:space="0" w:color="auto"/>
              <w:bottom w:val="single" w:sz="4" w:space="0" w:color="auto"/>
              <w:right w:val="single" w:sz="4" w:space="0" w:color="auto"/>
            </w:tcBorders>
          </w:tcPr>
          <w:p w14:paraId="6205BF6B" w14:textId="77777777" w:rsidR="00287760" w:rsidRPr="0056122D" w:rsidRDefault="00287760" w:rsidP="00287760">
            <w:pPr>
              <w:keepNext/>
              <w:keepLines/>
              <w:spacing w:after="0"/>
              <w:jc w:val="center"/>
              <w:rPr>
                <w:rFonts w:ascii="Arial" w:eastAsia="宋体" w:hAnsi="Arial"/>
                <w:sz w:val="18"/>
              </w:rPr>
            </w:pPr>
          </w:p>
        </w:tc>
        <w:tc>
          <w:tcPr>
            <w:tcW w:w="1276" w:type="pct"/>
            <w:tcBorders>
              <w:top w:val="single" w:sz="4" w:space="0" w:color="auto"/>
              <w:left w:val="single" w:sz="4" w:space="0" w:color="auto"/>
              <w:bottom w:val="single" w:sz="4" w:space="0" w:color="auto"/>
              <w:right w:val="single" w:sz="4" w:space="0" w:color="auto"/>
            </w:tcBorders>
          </w:tcPr>
          <w:p w14:paraId="118D4749" w14:textId="77777777" w:rsidR="00287760" w:rsidRPr="0056122D" w:rsidRDefault="00287760" w:rsidP="00287760">
            <w:pPr>
              <w:keepNext/>
              <w:keepLines/>
              <w:spacing w:after="0"/>
              <w:jc w:val="center"/>
              <w:rPr>
                <w:rFonts w:ascii="Arial" w:eastAsia="宋体" w:hAnsi="Arial"/>
                <w:sz w:val="18"/>
              </w:rPr>
            </w:pPr>
          </w:p>
        </w:tc>
        <w:tc>
          <w:tcPr>
            <w:tcW w:w="1553" w:type="pct"/>
            <w:tcBorders>
              <w:top w:val="single" w:sz="4" w:space="0" w:color="auto"/>
              <w:left w:val="single" w:sz="4" w:space="0" w:color="auto"/>
              <w:bottom w:val="single" w:sz="4" w:space="0" w:color="auto"/>
              <w:right w:val="single" w:sz="4" w:space="0" w:color="auto"/>
            </w:tcBorders>
          </w:tcPr>
          <w:p w14:paraId="73F48612" w14:textId="77777777" w:rsidR="00287760" w:rsidRPr="0056122D" w:rsidRDefault="00287760" w:rsidP="00287760">
            <w:pPr>
              <w:keepNext/>
              <w:keepLines/>
              <w:spacing w:after="0"/>
              <w:jc w:val="center"/>
              <w:rPr>
                <w:rFonts w:ascii="Arial" w:eastAsia="宋体" w:hAnsi="Arial"/>
                <w:sz w:val="18"/>
              </w:rPr>
            </w:pPr>
          </w:p>
        </w:tc>
      </w:tr>
      <w:tr w:rsidR="00287760" w:rsidRPr="0056122D" w14:paraId="6FACF557" w14:textId="77777777" w:rsidTr="00FD6537">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EAA5C90" w14:textId="77777777" w:rsidR="00287760" w:rsidRPr="0056122D" w:rsidRDefault="00287760" w:rsidP="00287760">
            <w:pPr>
              <w:pStyle w:val="TAL"/>
            </w:pPr>
            <w:r w:rsidRPr="0056122D">
              <w:t>CA_n48A-n66(2A)-n70A</w:t>
            </w:r>
          </w:p>
        </w:tc>
        <w:tc>
          <w:tcPr>
            <w:tcW w:w="627" w:type="pct"/>
            <w:tcBorders>
              <w:top w:val="single" w:sz="4" w:space="0" w:color="auto"/>
              <w:left w:val="single" w:sz="4" w:space="0" w:color="auto"/>
              <w:bottom w:val="single" w:sz="4" w:space="0" w:color="auto"/>
              <w:right w:val="single" w:sz="4" w:space="0" w:color="auto"/>
            </w:tcBorders>
          </w:tcPr>
          <w:p w14:paraId="78ADDCC5" w14:textId="77777777" w:rsidR="00287760" w:rsidRPr="0056122D" w:rsidRDefault="00287760" w:rsidP="00287760">
            <w:pPr>
              <w:pStyle w:val="TAC"/>
              <w:rPr>
                <w:rFonts w:eastAsia="宋体"/>
              </w:rPr>
            </w:pPr>
            <w:r w:rsidRPr="0056122D">
              <w:rPr>
                <w:rFonts w:eastAsia="宋体"/>
              </w:rPr>
              <w:t>Rel-17</w:t>
            </w:r>
          </w:p>
        </w:tc>
        <w:tc>
          <w:tcPr>
            <w:tcW w:w="250" w:type="pct"/>
            <w:tcBorders>
              <w:top w:val="single" w:sz="4" w:space="0" w:color="auto"/>
              <w:left w:val="single" w:sz="4" w:space="0" w:color="auto"/>
              <w:bottom w:val="single" w:sz="4" w:space="0" w:color="auto"/>
              <w:right w:val="single" w:sz="4" w:space="0" w:color="auto"/>
            </w:tcBorders>
          </w:tcPr>
          <w:p w14:paraId="40FB7750" w14:textId="77777777" w:rsidR="00287760" w:rsidRPr="0056122D" w:rsidRDefault="00287760" w:rsidP="00287760">
            <w:pPr>
              <w:keepNext/>
              <w:keepLines/>
              <w:spacing w:after="0"/>
              <w:jc w:val="center"/>
              <w:rPr>
                <w:rFonts w:ascii="Arial" w:eastAsia="宋体" w:hAnsi="Arial"/>
                <w:sz w:val="18"/>
              </w:rPr>
            </w:pPr>
          </w:p>
        </w:tc>
        <w:tc>
          <w:tcPr>
            <w:tcW w:w="1276" w:type="pct"/>
            <w:tcBorders>
              <w:top w:val="single" w:sz="4" w:space="0" w:color="auto"/>
              <w:left w:val="single" w:sz="4" w:space="0" w:color="auto"/>
              <w:bottom w:val="single" w:sz="4" w:space="0" w:color="auto"/>
              <w:right w:val="single" w:sz="4" w:space="0" w:color="auto"/>
            </w:tcBorders>
          </w:tcPr>
          <w:p w14:paraId="0A1D1ABF" w14:textId="77777777" w:rsidR="00287760" w:rsidRPr="0056122D" w:rsidRDefault="00287760" w:rsidP="00287760">
            <w:pPr>
              <w:keepNext/>
              <w:keepLines/>
              <w:spacing w:after="0"/>
              <w:jc w:val="center"/>
              <w:rPr>
                <w:rFonts w:ascii="Arial" w:eastAsia="宋体" w:hAnsi="Arial"/>
                <w:sz w:val="18"/>
              </w:rPr>
            </w:pPr>
          </w:p>
        </w:tc>
        <w:tc>
          <w:tcPr>
            <w:tcW w:w="1553" w:type="pct"/>
            <w:tcBorders>
              <w:top w:val="single" w:sz="4" w:space="0" w:color="auto"/>
              <w:left w:val="single" w:sz="4" w:space="0" w:color="auto"/>
              <w:bottom w:val="single" w:sz="4" w:space="0" w:color="auto"/>
              <w:right w:val="single" w:sz="4" w:space="0" w:color="auto"/>
            </w:tcBorders>
          </w:tcPr>
          <w:p w14:paraId="1997CD55" w14:textId="77777777" w:rsidR="00287760" w:rsidRPr="0056122D" w:rsidRDefault="00287760" w:rsidP="00287760">
            <w:pPr>
              <w:keepNext/>
              <w:keepLines/>
              <w:spacing w:after="0"/>
              <w:jc w:val="center"/>
              <w:rPr>
                <w:rFonts w:ascii="Arial" w:eastAsia="宋体" w:hAnsi="Arial"/>
                <w:sz w:val="18"/>
              </w:rPr>
            </w:pPr>
          </w:p>
        </w:tc>
      </w:tr>
      <w:tr w:rsidR="00287760" w:rsidRPr="0056122D" w14:paraId="285D5D5E" w14:textId="77777777" w:rsidTr="00FD6537">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94D0509" w14:textId="77777777" w:rsidR="00287760" w:rsidRPr="0056122D" w:rsidRDefault="00287760" w:rsidP="00287760">
            <w:pPr>
              <w:pStyle w:val="TAL"/>
            </w:pPr>
            <w:r w:rsidRPr="0056122D">
              <w:t>CA_n48A-n66(2A)-n71A</w:t>
            </w:r>
          </w:p>
        </w:tc>
        <w:tc>
          <w:tcPr>
            <w:tcW w:w="627" w:type="pct"/>
            <w:tcBorders>
              <w:top w:val="single" w:sz="4" w:space="0" w:color="auto"/>
              <w:left w:val="single" w:sz="4" w:space="0" w:color="auto"/>
              <w:bottom w:val="single" w:sz="4" w:space="0" w:color="auto"/>
              <w:right w:val="single" w:sz="4" w:space="0" w:color="auto"/>
            </w:tcBorders>
          </w:tcPr>
          <w:p w14:paraId="7AC722FA" w14:textId="77777777" w:rsidR="00287760" w:rsidRPr="0056122D" w:rsidRDefault="00287760" w:rsidP="00287760">
            <w:pPr>
              <w:pStyle w:val="TAC"/>
              <w:rPr>
                <w:rFonts w:eastAsia="宋体"/>
              </w:rPr>
            </w:pPr>
            <w:r w:rsidRPr="0056122D">
              <w:rPr>
                <w:rFonts w:eastAsia="宋体"/>
              </w:rPr>
              <w:t>Rel-17</w:t>
            </w:r>
          </w:p>
        </w:tc>
        <w:tc>
          <w:tcPr>
            <w:tcW w:w="250" w:type="pct"/>
            <w:tcBorders>
              <w:top w:val="single" w:sz="4" w:space="0" w:color="auto"/>
              <w:left w:val="single" w:sz="4" w:space="0" w:color="auto"/>
              <w:bottom w:val="single" w:sz="4" w:space="0" w:color="auto"/>
              <w:right w:val="single" w:sz="4" w:space="0" w:color="auto"/>
            </w:tcBorders>
          </w:tcPr>
          <w:p w14:paraId="4495C290" w14:textId="77777777" w:rsidR="00287760" w:rsidRPr="0056122D" w:rsidRDefault="00287760" w:rsidP="00287760">
            <w:pPr>
              <w:keepNext/>
              <w:keepLines/>
              <w:spacing w:after="0"/>
              <w:jc w:val="center"/>
              <w:rPr>
                <w:rFonts w:ascii="Arial" w:eastAsia="宋体" w:hAnsi="Arial"/>
                <w:sz w:val="18"/>
              </w:rPr>
            </w:pPr>
          </w:p>
        </w:tc>
        <w:tc>
          <w:tcPr>
            <w:tcW w:w="1276" w:type="pct"/>
            <w:tcBorders>
              <w:top w:val="single" w:sz="4" w:space="0" w:color="auto"/>
              <w:left w:val="single" w:sz="4" w:space="0" w:color="auto"/>
              <w:bottom w:val="single" w:sz="4" w:space="0" w:color="auto"/>
              <w:right w:val="single" w:sz="4" w:space="0" w:color="auto"/>
            </w:tcBorders>
          </w:tcPr>
          <w:p w14:paraId="4055DDF6" w14:textId="77777777" w:rsidR="00287760" w:rsidRPr="0056122D" w:rsidRDefault="00287760" w:rsidP="00287760">
            <w:pPr>
              <w:keepNext/>
              <w:keepLines/>
              <w:spacing w:after="0"/>
              <w:jc w:val="center"/>
              <w:rPr>
                <w:rFonts w:ascii="Arial" w:eastAsia="宋体" w:hAnsi="Arial"/>
                <w:sz w:val="18"/>
              </w:rPr>
            </w:pPr>
          </w:p>
        </w:tc>
        <w:tc>
          <w:tcPr>
            <w:tcW w:w="1553" w:type="pct"/>
            <w:tcBorders>
              <w:top w:val="single" w:sz="4" w:space="0" w:color="auto"/>
              <w:left w:val="single" w:sz="4" w:space="0" w:color="auto"/>
              <w:bottom w:val="single" w:sz="4" w:space="0" w:color="auto"/>
              <w:right w:val="single" w:sz="4" w:space="0" w:color="auto"/>
            </w:tcBorders>
          </w:tcPr>
          <w:p w14:paraId="3931036E" w14:textId="77777777" w:rsidR="00287760" w:rsidRPr="0056122D" w:rsidRDefault="00287760" w:rsidP="00287760">
            <w:pPr>
              <w:keepNext/>
              <w:keepLines/>
              <w:spacing w:after="0"/>
              <w:jc w:val="center"/>
              <w:rPr>
                <w:rFonts w:ascii="Arial" w:eastAsia="宋体" w:hAnsi="Arial"/>
                <w:sz w:val="18"/>
              </w:rPr>
            </w:pPr>
          </w:p>
        </w:tc>
      </w:tr>
      <w:tr w:rsidR="00287760" w:rsidRPr="0056122D" w14:paraId="39B46C3B" w14:textId="77777777" w:rsidTr="00FD6537">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0D3A0CA" w14:textId="77777777" w:rsidR="00287760" w:rsidRPr="0056122D" w:rsidRDefault="00287760" w:rsidP="00287760">
            <w:pPr>
              <w:pStyle w:val="TAL"/>
            </w:pPr>
            <w:r w:rsidRPr="0056122D">
              <w:t>CA_n48A-n70A-n71A</w:t>
            </w:r>
          </w:p>
        </w:tc>
        <w:tc>
          <w:tcPr>
            <w:tcW w:w="627" w:type="pct"/>
            <w:tcBorders>
              <w:top w:val="single" w:sz="4" w:space="0" w:color="auto"/>
              <w:left w:val="single" w:sz="4" w:space="0" w:color="auto"/>
              <w:bottom w:val="single" w:sz="4" w:space="0" w:color="auto"/>
              <w:right w:val="single" w:sz="4" w:space="0" w:color="auto"/>
            </w:tcBorders>
          </w:tcPr>
          <w:p w14:paraId="71CC1D5A" w14:textId="77777777" w:rsidR="00287760" w:rsidRPr="0056122D" w:rsidRDefault="00287760" w:rsidP="00287760">
            <w:pPr>
              <w:pStyle w:val="TAC"/>
              <w:rPr>
                <w:rFonts w:eastAsia="宋体"/>
              </w:rPr>
            </w:pPr>
            <w:r w:rsidRPr="0056122D">
              <w:rPr>
                <w:rFonts w:eastAsia="宋体"/>
              </w:rPr>
              <w:t>Rel-17</w:t>
            </w:r>
          </w:p>
        </w:tc>
        <w:tc>
          <w:tcPr>
            <w:tcW w:w="250" w:type="pct"/>
            <w:tcBorders>
              <w:top w:val="single" w:sz="4" w:space="0" w:color="auto"/>
              <w:left w:val="single" w:sz="4" w:space="0" w:color="auto"/>
              <w:bottom w:val="single" w:sz="4" w:space="0" w:color="auto"/>
              <w:right w:val="single" w:sz="4" w:space="0" w:color="auto"/>
            </w:tcBorders>
          </w:tcPr>
          <w:p w14:paraId="3E8EF9D6" w14:textId="77777777" w:rsidR="00287760" w:rsidRPr="0056122D" w:rsidRDefault="00287760" w:rsidP="00287760">
            <w:pPr>
              <w:keepNext/>
              <w:keepLines/>
              <w:spacing w:after="0"/>
              <w:jc w:val="center"/>
              <w:rPr>
                <w:rFonts w:ascii="Arial" w:eastAsia="宋体" w:hAnsi="Arial"/>
                <w:sz w:val="18"/>
              </w:rPr>
            </w:pPr>
          </w:p>
        </w:tc>
        <w:tc>
          <w:tcPr>
            <w:tcW w:w="1276" w:type="pct"/>
            <w:tcBorders>
              <w:top w:val="single" w:sz="4" w:space="0" w:color="auto"/>
              <w:left w:val="single" w:sz="4" w:space="0" w:color="auto"/>
              <w:bottom w:val="single" w:sz="4" w:space="0" w:color="auto"/>
              <w:right w:val="single" w:sz="4" w:space="0" w:color="auto"/>
            </w:tcBorders>
          </w:tcPr>
          <w:p w14:paraId="0E134F34" w14:textId="77777777" w:rsidR="00287760" w:rsidRPr="0056122D" w:rsidRDefault="00287760" w:rsidP="00287760">
            <w:pPr>
              <w:keepNext/>
              <w:keepLines/>
              <w:spacing w:after="0"/>
              <w:jc w:val="center"/>
              <w:rPr>
                <w:rFonts w:ascii="Arial" w:eastAsia="宋体" w:hAnsi="Arial"/>
                <w:sz w:val="18"/>
              </w:rPr>
            </w:pPr>
          </w:p>
        </w:tc>
        <w:tc>
          <w:tcPr>
            <w:tcW w:w="1553" w:type="pct"/>
            <w:tcBorders>
              <w:top w:val="single" w:sz="4" w:space="0" w:color="auto"/>
              <w:left w:val="single" w:sz="4" w:space="0" w:color="auto"/>
              <w:bottom w:val="single" w:sz="4" w:space="0" w:color="auto"/>
              <w:right w:val="single" w:sz="4" w:space="0" w:color="auto"/>
            </w:tcBorders>
          </w:tcPr>
          <w:p w14:paraId="15D223CF" w14:textId="77777777" w:rsidR="00287760" w:rsidRPr="0056122D" w:rsidRDefault="00287760" w:rsidP="00287760">
            <w:pPr>
              <w:keepNext/>
              <w:keepLines/>
              <w:spacing w:after="0"/>
              <w:jc w:val="center"/>
              <w:rPr>
                <w:rFonts w:ascii="Arial" w:eastAsia="宋体" w:hAnsi="Arial"/>
                <w:sz w:val="18"/>
              </w:rPr>
            </w:pPr>
          </w:p>
        </w:tc>
      </w:tr>
      <w:tr w:rsidR="00287760" w:rsidRPr="0056122D" w14:paraId="2C57D8E8" w14:textId="77777777" w:rsidTr="00FD6537">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9A8D778" w14:textId="77777777" w:rsidR="00287760" w:rsidRPr="0056122D" w:rsidRDefault="00287760" w:rsidP="00287760">
            <w:pPr>
              <w:pStyle w:val="TAL"/>
            </w:pPr>
            <w:r w:rsidRPr="0056122D">
              <w:t>CA_n48A-n70A-n71(2A)</w:t>
            </w:r>
          </w:p>
        </w:tc>
        <w:tc>
          <w:tcPr>
            <w:tcW w:w="627" w:type="pct"/>
            <w:tcBorders>
              <w:top w:val="single" w:sz="4" w:space="0" w:color="auto"/>
              <w:left w:val="single" w:sz="4" w:space="0" w:color="auto"/>
              <w:bottom w:val="single" w:sz="4" w:space="0" w:color="auto"/>
              <w:right w:val="single" w:sz="4" w:space="0" w:color="auto"/>
            </w:tcBorders>
          </w:tcPr>
          <w:p w14:paraId="3D5EEDBC" w14:textId="77777777" w:rsidR="00287760" w:rsidRPr="0056122D" w:rsidRDefault="00287760" w:rsidP="00287760">
            <w:pPr>
              <w:pStyle w:val="TAC"/>
              <w:rPr>
                <w:rFonts w:eastAsia="宋体"/>
              </w:rPr>
            </w:pPr>
            <w:r w:rsidRPr="0056122D">
              <w:rPr>
                <w:rFonts w:eastAsia="宋体"/>
              </w:rPr>
              <w:t>Rel-17</w:t>
            </w:r>
          </w:p>
        </w:tc>
        <w:tc>
          <w:tcPr>
            <w:tcW w:w="250" w:type="pct"/>
            <w:tcBorders>
              <w:top w:val="single" w:sz="4" w:space="0" w:color="auto"/>
              <w:left w:val="single" w:sz="4" w:space="0" w:color="auto"/>
              <w:bottom w:val="single" w:sz="4" w:space="0" w:color="auto"/>
              <w:right w:val="single" w:sz="4" w:space="0" w:color="auto"/>
            </w:tcBorders>
          </w:tcPr>
          <w:p w14:paraId="7DD328A6" w14:textId="77777777" w:rsidR="00287760" w:rsidRPr="0056122D" w:rsidRDefault="00287760" w:rsidP="00287760">
            <w:pPr>
              <w:keepNext/>
              <w:keepLines/>
              <w:spacing w:after="0"/>
              <w:jc w:val="center"/>
              <w:rPr>
                <w:rFonts w:ascii="Arial" w:eastAsia="宋体" w:hAnsi="Arial"/>
                <w:sz w:val="18"/>
              </w:rPr>
            </w:pPr>
          </w:p>
        </w:tc>
        <w:tc>
          <w:tcPr>
            <w:tcW w:w="1276" w:type="pct"/>
            <w:tcBorders>
              <w:top w:val="single" w:sz="4" w:space="0" w:color="auto"/>
              <w:left w:val="single" w:sz="4" w:space="0" w:color="auto"/>
              <w:bottom w:val="single" w:sz="4" w:space="0" w:color="auto"/>
              <w:right w:val="single" w:sz="4" w:space="0" w:color="auto"/>
            </w:tcBorders>
          </w:tcPr>
          <w:p w14:paraId="28CB62F7" w14:textId="77777777" w:rsidR="00287760" w:rsidRPr="0056122D" w:rsidRDefault="00287760" w:rsidP="00287760">
            <w:pPr>
              <w:keepNext/>
              <w:keepLines/>
              <w:spacing w:after="0"/>
              <w:jc w:val="center"/>
              <w:rPr>
                <w:rFonts w:ascii="Arial" w:eastAsia="宋体" w:hAnsi="Arial"/>
                <w:sz w:val="18"/>
              </w:rPr>
            </w:pPr>
          </w:p>
        </w:tc>
        <w:tc>
          <w:tcPr>
            <w:tcW w:w="1553" w:type="pct"/>
            <w:tcBorders>
              <w:top w:val="single" w:sz="4" w:space="0" w:color="auto"/>
              <w:left w:val="single" w:sz="4" w:space="0" w:color="auto"/>
              <w:bottom w:val="single" w:sz="4" w:space="0" w:color="auto"/>
              <w:right w:val="single" w:sz="4" w:space="0" w:color="auto"/>
            </w:tcBorders>
          </w:tcPr>
          <w:p w14:paraId="1DA05E8C" w14:textId="77777777" w:rsidR="00287760" w:rsidRPr="0056122D" w:rsidRDefault="00287760" w:rsidP="00287760">
            <w:pPr>
              <w:keepNext/>
              <w:keepLines/>
              <w:spacing w:after="0"/>
              <w:jc w:val="center"/>
              <w:rPr>
                <w:rFonts w:ascii="Arial" w:eastAsia="宋体" w:hAnsi="Arial"/>
                <w:sz w:val="18"/>
              </w:rPr>
            </w:pPr>
          </w:p>
        </w:tc>
      </w:tr>
      <w:tr w:rsidR="00287760" w:rsidRPr="0056122D" w14:paraId="098C6E12" w14:textId="77777777" w:rsidTr="00FD6537">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1291107" w14:textId="77777777" w:rsidR="00287760" w:rsidRPr="0056122D" w:rsidRDefault="00287760" w:rsidP="00287760">
            <w:pPr>
              <w:pStyle w:val="TAL"/>
            </w:pPr>
            <w:r w:rsidRPr="0056122D">
              <w:t>CA_n48B-n66A-n70A</w:t>
            </w:r>
          </w:p>
        </w:tc>
        <w:tc>
          <w:tcPr>
            <w:tcW w:w="627" w:type="pct"/>
            <w:tcBorders>
              <w:top w:val="single" w:sz="4" w:space="0" w:color="auto"/>
              <w:left w:val="single" w:sz="4" w:space="0" w:color="auto"/>
              <w:bottom w:val="single" w:sz="4" w:space="0" w:color="auto"/>
              <w:right w:val="single" w:sz="4" w:space="0" w:color="auto"/>
            </w:tcBorders>
          </w:tcPr>
          <w:p w14:paraId="5F7EFDBA" w14:textId="77777777" w:rsidR="00287760" w:rsidRPr="0056122D" w:rsidRDefault="00287760" w:rsidP="00287760">
            <w:pPr>
              <w:pStyle w:val="TAC"/>
              <w:rPr>
                <w:rFonts w:eastAsia="宋体"/>
              </w:rPr>
            </w:pPr>
            <w:r w:rsidRPr="0056122D">
              <w:rPr>
                <w:rFonts w:eastAsia="宋体"/>
              </w:rPr>
              <w:t>Rel-17</w:t>
            </w:r>
          </w:p>
        </w:tc>
        <w:tc>
          <w:tcPr>
            <w:tcW w:w="250" w:type="pct"/>
            <w:tcBorders>
              <w:top w:val="single" w:sz="4" w:space="0" w:color="auto"/>
              <w:left w:val="single" w:sz="4" w:space="0" w:color="auto"/>
              <w:bottom w:val="single" w:sz="4" w:space="0" w:color="auto"/>
              <w:right w:val="single" w:sz="4" w:space="0" w:color="auto"/>
            </w:tcBorders>
          </w:tcPr>
          <w:p w14:paraId="25D8ADA7" w14:textId="77777777" w:rsidR="00287760" w:rsidRPr="0056122D" w:rsidRDefault="00287760" w:rsidP="00287760">
            <w:pPr>
              <w:keepNext/>
              <w:keepLines/>
              <w:spacing w:after="0"/>
              <w:jc w:val="center"/>
              <w:rPr>
                <w:rFonts w:ascii="Arial" w:eastAsia="宋体" w:hAnsi="Arial"/>
                <w:sz w:val="18"/>
              </w:rPr>
            </w:pPr>
          </w:p>
        </w:tc>
        <w:tc>
          <w:tcPr>
            <w:tcW w:w="1276" w:type="pct"/>
            <w:tcBorders>
              <w:top w:val="single" w:sz="4" w:space="0" w:color="auto"/>
              <w:left w:val="single" w:sz="4" w:space="0" w:color="auto"/>
              <w:bottom w:val="single" w:sz="4" w:space="0" w:color="auto"/>
              <w:right w:val="single" w:sz="4" w:space="0" w:color="auto"/>
            </w:tcBorders>
          </w:tcPr>
          <w:p w14:paraId="048A946C" w14:textId="77777777" w:rsidR="00287760" w:rsidRPr="0056122D" w:rsidRDefault="00287760" w:rsidP="00287760">
            <w:pPr>
              <w:keepNext/>
              <w:keepLines/>
              <w:spacing w:after="0"/>
              <w:jc w:val="center"/>
              <w:rPr>
                <w:rFonts w:ascii="Arial" w:eastAsia="宋体" w:hAnsi="Arial"/>
                <w:sz w:val="18"/>
              </w:rPr>
            </w:pPr>
          </w:p>
        </w:tc>
        <w:tc>
          <w:tcPr>
            <w:tcW w:w="1553" w:type="pct"/>
            <w:tcBorders>
              <w:top w:val="single" w:sz="4" w:space="0" w:color="auto"/>
              <w:left w:val="single" w:sz="4" w:space="0" w:color="auto"/>
              <w:bottom w:val="single" w:sz="4" w:space="0" w:color="auto"/>
              <w:right w:val="single" w:sz="4" w:space="0" w:color="auto"/>
            </w:tcBorders>
          </w:tcPr>
          <w:p w14:paraId="536CA1EA" w14:textId="77777777" w:rsidR="00287760" w:rsidRPr="0056122D" w:rsidRDefault="00287760" w:rsidP="00287760">
            <w:pPr>
              <w:keepNext/>
              <w:keepLines/>
              <w:spacing w:after="0"/>
              <w:jc w:val="center"/>
              <w:rPr>
                <w:rFonts w:ascii="Arial" w:eastAsia="宋体" w:hAnsi="Arial"/>
                <w:sz w:val="18"/>
              </w:rPr>
            </w:pPr>
          </w:p>
        </w:tc>
      </w:tr>
      <w:tr w:rsidR="00287760" w:rsidRPr="0056122D" w14:paraId="64A73325" w14:textId="77777777" w:rsidTr="00FD6537">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B6756C4" w14:textId="77777777" w:rsidR="00287760" w:rsidRPr="0056122D" w:rsidRDefault="00287760" w:rsidP="00287760">
            <w:pPr>
              <w:pStyle w:val="TAL"/>
            </w:pPr>
            <w:r w:rsidRPr="0056122D">
              <w:t>CA_n48B-n66A-n71A</w:t>
            </w:r>
          </w:p>
        </w:tc>
        <w:tc>
          <w:tcPr>
            <w:tcW w:w="627" w:type="pct"/>
            <w:tcBorders>
              <w:top w:val="single" w:sz="4" w:space="0" w:color="auto"/>
              <w:left w:val="single" w:sz="4" w:space="0" w:color="auto"/>
              <w:bottom w:val="single" w:sz="4" w:space="0" w:color="auto"/>
              <w:right w:val="single" w:sz="4" w:space="0" w:color="auto"/>
            </w:tcBorders>
          </w:tcPr>
          <w:p w14:paraId="7678A02D" w14:textId="77777777" w:rsidR="00287760" w:rsidRPr="0056122D" w:rsidRDefault="00287760" w:rsidP="00287760">
            <w:pPr>
              <w:pStyle w:val="TAC"/>
              <w:rPr>
                <w:rFonts w:eastAsia="宋体"/>
              </w:rPr>
            </w:pPr>
            <w:r w:rsidRPr="0056122D">
              <w:rPr>
                <w:rFonts w:eastAsia="宋体"/>
              </w:rPr>
              <w:t>Rel-17</w:t>
            </w:r>
          </w:p>
        </w:tc>
        <w:tc>
          <w:tcPr>
            <w:tcW w:w="250" w:type="pct"/>
            <w:tcBorders>
              <w:top w:val="single" w:sz="4" w:space="0" w:color="auto"/>
              <w:left w:val="single" w:sz="4" w:space="0" w:color="auto"/>
              <w:bottom w:val="single" w:sz="4" w:space="0" w:color="auto"/>
              <w:right w:val="single" w:sz="4" w:space="0" w:color="auto"/>
            </w:tcBorders>
          </w:tcPr>
          <w:p w14:paraId="0CA5CBAC" w14:textId="77777777" w:rsidR="00287760" w:rsidRPr="0056122D" w:rsidRDefault="00287760" w:rsidP="00287760">
            <w:pPr>
              <w:keepNext/>
              <w:keepLines/>
              <w:spacing w:after="0"/>
              <w:jc w:val="center"/>
              <w:rPr>
                <w:rFonts w:ascii="Arial" w:eastAsia="宋体" w:hAnsi="Arial"/>
                <w:sz w:val="18"/>
              </w:rPr>
            </w:pPr>
          </w:p>
        </w:tc>
        <w:tc>
          <w:tcPr>
            <w:tcW w:w="1276" w:type="pct"/>
            <w:tcBorders>
              <w:top w:val="single" w:sz="4" w:space="0" w:color="auto"/>
              <w:left w:val="single" w:sz="4" w:space="0" w:color="auto"/>
              <w:bottom w:val="single" w:sz="4" w:space="0" w:color="auto"/>
              <w:right w:val="single" w:sz="4" w:space="0" w:color="auto"/>
            </w:tcBorders>
          </w:tcPr>
          <w:p w14:paraId="4F83398F" w14:textId="77777777" w:rsidR="00287760" w:rsidRPr="0056122D" w:rsidRDefault="00287760" w:rsidP="00287760">
            <w:pPr>
              <w:keepNext/>
              <w:keepLines/>
              <w:spacing w:after="0"/>
              <w:jc w:val="center"/>
              <w:rPr>
                <w:rFonts w:ascii="Arial" w:eastAsia="宋体" w:hAnsi="Arial"/>
                <w:sz w:val="18"/>
              </w:rPr>
            </w:pPr>
          </w:p>
        </w:tc>
        <w:tc>
          <w:tcPr>
            <w:tcW w:w="1553" w:type="pct"/>
            <w:tcBorders>
              <w:top w:val="single" w:sz="4" w:space="0" w:color="auto"/>
              <w:left w:val="single" w:sz="4" w:space="0" w:color="auto"/>
              <w:bottom w:val="single" w:sz="4" w:space="0" w:color="auto"/>
              <w:right w:val="single" w:sz="4" w:space="0" w:color="auto"/>
            </w:tcBorders>
          </w:tcPr>
          <w:p w14:paraId="78440600" w14:textId="77777777" w:rsidR="00287760" w:rsidRPr="0056122D" w:rsidRDefault="00287760" w:rsidP="00287760">
            <w:pPr>
              <w:keepNext/>
              <w:keepLines/>
              <w:spacing w:after="0"/>
              <w:jc w:val="center"/>
              <w:rPr>
                <w:rFonts w:ascii="Arial" w:eastAsia="宋体" w:hAnsi="Arial"/>
                <w:sz w:val="18"/>
              </w:rPr>
            </w:pPr>
          </w:p>
        </w:tc>
      </w:tr>
      <w:tr w:rsidR="00287760" w:rsidRPr="0056122D" w14:paraId="4A74986D" w14:textId="77777777" w:rsidTr="00FD6537">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D620A19" w14:textId="77777777" w:rsidR="00287760" w:rsidRPr="0056122D" w:rsidRDefault="00287760" w:rsidP="00287760">
            <w:pPr>
              <w:pStyle w:val="TAL"/>
            </w:pPr>
            <w:r w:rsidRPr="0056122D">
              <w:t>CA_n48B-n66A-n77A</w:t>
            </w:r>
          </w:p>
        </w:tc>
        <w:tc>
          <w:tcPr>
            <w:tcW w:w="627" w:type="pct"/>
            <w:tcBorders>
              <w:top w:val="single" w:sz="4" w:space="0" w:color="auto"/>
              <w:left w:val="single" w:sz="4" w:space="0" w:color="auto"/>
              <w:bottom w:val="single" w:sz="4" w:space="0" w:color="auto"/>
              <w:right w:val="single" w:sz="4" w:space="0" w:color="auto"/>
            </w:tcBorders>
          </w:tcPr>
          <w:p w14:paraId="352A645B" w14:textId="77777777" w:rsidR="00287760" w:rsidRPr="0056122D" w:rsidRDefault="00287760" w:rsidP="00287760">
            <w:pPr>
              <w:pStyle w:val="TAC"/>
              <w:rPr>
                <w:rFonts w:eastAsia="宋体"/>
              </w:rPr>
            </w:pPr>
            <w:r w:rsidRPr="0056122D">
              <w:rPr>
                <w:rFonts w:eastAsia="宋体"/>
              </w:rPr>
              <w:t>Rel-17</w:t>
            </w:r>
          </w:p>
        </w:tc>
        <w:tc>
          <w:tcPr>
            <w:tcW w:w="250" w:type="pct"/>
            <w:tcBorders>
              <w:top w:val="single" w:sz="4" w:space="0" w:color="auto"/>
              <w:left w:val="single" w:sz="4" w:space="0" w:color="auto"/>
              <w:bottom w:val="single" w:sz="4" w:space="0" w:color="auto"/>
              <w:right w:val="single" w:sz="4" w:space="0" w:color="auto"/>
            </w:tcBorders>
          </w:tcPr>
          <w:p w14:paraId="3658D9E4" w14:textId="77777777" w:rsidR="00287760" w:rsidRPr="0056122D" w:rsidRDefault="00287760" w:rsidP="00287760">
            <w:pPr>
              <w:keepNext/>
              <w:keepLines/>
              <w:spacing w:after="0"/>
              <w:jc w:val="center"/>
              <w:rPr>
                <w:rFonts w:ascii="Arial" w:eastAsia="宋体" w:hAnsi="Arial"/>
                <w:sz w:val="18"/>
              </w:rPr>
            </w:pPr>
          </w:p>
        </w:tc>
        <w:tc>
          <w:tcPr>
            <w:tcW w:w="1276" w:type="pct"/>
            <w:tcBorders>
              <w:top w:val="single" w:sz="4" w:space="0" w:color="auto"/>
              <w:left w:val="single" w:sz="4" w:space="0" w:color="auto"/>
              <w:bottom w:val="single" w:sz="4" w:space="0" w:color="auto"/>
              <w:right w:val="single" w:sz="4" w:space="0" w:color="auto"/>
            </w:tcBorders>
          </w:tcPr>
          <w:p w14:paraId="09ABC9B6" w14:textId="77777777" w:rsidR="00287760" w:rsidRPr="0056122D" w:rsidRDefault="00287760" w:rsidP="00287760">
            <w:pPr>
              <w:keepNext/>
              <w:keepLines/>
              <w:spacing w:after="0"/>
              <w:jc w:val="center"/>
              <w:rPr>
                <w:rFonts w:ascii="Arial" w:eastAsia="宋体" w:hAnsi="Arial"/>
                <w:sz w:val="18"/>
              </w:rPr>
            </w:pPr>
          </w:p>
        </w:tc>
        <w:tc>
          <w:tcPr>
            <w:tcW w:w="1553" w:type="pct"/>
            <w:tcBorders>
              <w:top w:val="single" w:sz="4" w:space="0" w:color="auto"/>
              <w:left w:val="single" w:sz="4" w:space="0" w:color="auto"/>
              <w:bottom w:val="single" w:sz="4" w:space="0" w:color="auto"/>
              <w:right w:val="single" w:sz="4" w:space="0" w:color="auto"/>
            </w:tcBorders>
          </w:tcPr>
          <w:p w14:paraId="1E660257" w14:textId="77777777" w:rsidR="00287760" w:rsidRPr="0056122D" w:rsidRDefault="00287760" w:rsidP="00287760">
            <w:pPr>
              <w:keepNext/>
              <w:keepLines/>
              <w:spacing w:after="0"/>
              <w:jc w:val="center"/>
              <w:rPr>
                <w:rFonts w:ascii="Arial" w:eastAsia="宋体" w:hAnsi="Arial"/>
                <w:sz w:val="18"/>
              </w:rPr>
            </w:pPr>
          </w:p>
        </w:tc>
      </w:tr>
      <w:tr w:rsidR="00287760" w:rsidRPr="0056122D" w14:paraId="25875E70" w14:textId="77777777" w:rsidTr="00FD6537">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60858BF" w14:textId="77777777" w:rsidR="00287760" w:rsidRPr="0056122D" w:rsidRDefault="00287760" w:rsidP="00287760">
            <w:pPr>
              <w:pStyle w:val="TAL"/>
            </w:pPr>
            <w:r w:rsidRPr="0056122D">
              <w:t>CA_n48B-n70A-n71A</w:t>
            </w:r>
          </w:p>
        </w:tc>
        <w:tc>
          <w:tcPr>
            <w:tcW w:w="627" w:type="pct"/>
            <w:tcBorders>
              <w:top w:val="single" w:sz="4" w:space="0" w:color="auto"/>
              <w:left w:val="single" w:sz="4" w:space="0" w:color="auto"/>
              <w:bottom w:val="single" w:sz="4" w:space="0" w:color="auto"/>
              <w:right w:val="single" w:sz="4" w:space="0" w:color="auto"/>
            </w:tcBorders>
          </w:tcPr>
          <w:p w14:paraId="39419EB5" w14:textId="77777777" w:rsidR="00287760" w:rsidRPr="0056122D" w:rsidRDefault="00287760" w:rsidP="00287760">
            <w:pPr>
              <w:pStyle w:val="TAC"/>
              <w:rPr>
                <w:rFonts w:eastAsia="宋体"/>
              </w:rPr>
            </w:pPr>
            <w:r w:rsidRPr="0056122D">
              <w:rPr>
                <w:rFonts w:eastAsia="宋体"/>
              </w:rPr>
              <w:t>Rel-17</w:t>
            </w:r>
          </w:p>
        </w:tc>
        <w:tc>
          <w:tcPr>
            <w:tcW w:w="250" w:type="pct"/>
            <w:tcBorders>
              <w:top w:val="single" w:sz="4" w:space="0" w:color="auto"/>
              <w:left w:val="single" w:sz="4" w:space="0" w:color="auto"/>
              <w:bottom w:val="single" w:sz="4" w:space="0" w:color="auto"/>
              <w:right w:val="single" w:sz="4" w:space="0" w:color="auto"/>
            </w:tcBorders>
          </w:tcPr>
          <w:p w14:paraId="25726165" w14:textId="77777777" w:rsidR="00287760" w:rsidRPr="0056122D" w:rsidRDefault="00287760" w:rsidP="00287760">
            <w:pPr>
              <w:keepNext/>
              <w:keepLines/>
              <w:spacing w:after="0"/>
              <w:jc w:val="center"/>
              <w:rPr>
                <w:rFonts w:ascii="Arial" w:eastAsia="宋体" w:hAnsi="Arial"/>
                <w:sz w:val="18"/>
              </w:rPr>
            </w:pPr>
          </w:p>
        </w:tc>
        <w:tc>
          <w:tcPr>
            <w:tcW w:w="1276" w:type="pct"/>
            <w:tcBorders>
              <w:top w:val="single" w:sz="4" w:space="0" w:color="auto"/>
              <w:left w:val="single" w:sz="4" w:space="0" w:color="auto"/>
              <w:bottom w:val="single" w:sz="4" w:space="0" w:color="auto"/>
              <w:right w:val="single" w:sz="4" w:space="0" w:color="auto"/>
            </w:tcBorders>
          </w:tcPr>
          <w:p w14:paraId="300F18CA" w14:textId="77777777" w:rsidR="00287760" w:rsidRPr="0056122D" w:rsidRDefault="00287760" w:rsidP="00287760">
            <w:pPr>
              <w:keepNext/>
              <w:keepLines/>
              <w:spacing w:after="0"/>
              <w:jc w:val="center"/>
              <w:rPr>
                <w:rFonts w:ascii="Arial" w:eastAsia="宋体" w:hAnsi="Arial"/>
                <w:sz w:val="18"/>
              </w:rPr>
            </w:pPr>
          </w:p>
        </w:tc>
        <w:tc>
          <w:tcPr>
            <w:tcW w:w="1553" w:type="pct"/>
            <w:tcBorders>
              <w:top w:val="single" w:sz="4" w:space="0" w:color="auto"/>
              <w:left w:val="single" w:sz="4" w:space="0" w:color="auto"/>
              <w:bottom w:val="single" w:sz="4" w:space="0" w:color="auto"/>
              <w:right w:val="single" w:sz="4" w:space="0" w:color="auto"/>
            </w:tcBorders>
          </w:tcPr>
          <w:p w14:paraId="4E36C098" w14:textId="77777777" w:rsidR="00287760" w:rsidRPr="0056122D" w:rsidRDefault="00287760" w:rsidP="00287760">
            <w:pPr>
              <w:keepNext/>
              <w:keepLines/>
              <w:spacing w:after="0"/>
              <w:jc w:val="center"/>
              <w:rPr>
                <w:rFonts w:ascii="Arial" w:eastAsia="宋体" w:hAnsi="Arial"/>
                <w:sz w:val="18"/>
              </w:rPr>
            </w:pPr>
          </w:p>
        </w:tc>
      </w:tr>
      <w:tr w:rsidR="00287760" w:rsidRPr="0056122D" w14:paraId="61DC6D4D" w14:textId="77777777" w:rsidTr="00FD6537">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53EB2A6" w14:textId="77777777" w:rsidR="00287760" w:rsidRPr="0056122D" w:rsidRDefault="00287760" w:rsidP="00287760">
            <w:pPr>
              <w:pStyle w:val="TAL"/>
            </w:pPr>
            <w:r w:rsidRPr="0056122D">
              <w:t>CA_n48(2A)-n66A-n70A</w:t>
            </w:r>
          </w:p>
        </w:tc>
        <w:tc>
          <w:tcPr>
            <w:tcW w:w="627" w:type="pct"/>
            <w:tcBorders>
              <w:top w:val="single" w:sz="4" w:space="0" w:color="auto"/>
              <w:left w:val="single" w:sz="4" w:space="0" w:color="auto"/>
              <w:bottom w:val="single" w:sz="4" w:space="0" w:color="auto"/>
              <w:right w:val="single" w:sz="4" w:space="0" w:color="auto"/>
            </w:tcBorders>
          </w:tcPr>
          <w:p w14:paraId="61585A7A" w14:textId="77777777" w:rsidR="00287760" w:rsidRPr="0056122D" w:rsidRDefault="00287760" w:rsidP="00287760">
            <w:pPr>
              <w:pStyle w:val="TAC"/>
              <w:rPr>
                <w:rFonts w:eastAsia="宋体"/>
              </w:rPr>
            </w:pPr>
            <w:r w:rsidRPr="0056122D">
              <w:rPr>
                <w:rFonts w:eastAsia="宋体"/>
              </w:rPr>
              <w:t>Rel-17</w:t>
            </w:r>
          </w:p>
        </w:tc>
        <w:tc>
          <w:tcPr>
            <w:tcW w:w="250" w:type="pct"/>
            <w:tcBorders>
              <w:top w:val="single" w:sz="4" w:space="0" w:color="auto"/>
              <w:left w:val="single" w:sz="4" w:space="0" w:color="auto"/>
              <w:bottom w:val="single" w:sz="4" w:space="0" w:color="auto"/>
              <w:right w:val="single" w:sz="4" w:space="0" w:color="auto"/>
            </w:tcBorders>
          </w:tcPr>
          <w:p w14:paraId="1593E1CD" w14:textId="77777777" w:rsidR="00287760" w:rsidRPr="0056122D" w:rsidRDefault="00287760" w:rsidP="00287760">
            <w:pPr>
              <w:keepNext/>
              <w:keepLines/>
              <w:spacing w:after="0"/>
              <w:jc w:val="center"/>
              <w:rPr>
                <w:rFonts w:ascii="Arial" w:eastAsia="宋体" w:hAnsi="Arial"/>
                <w:sz w:val="18"/>
              </w:rPr>
            </w:pPr>
          </w:p>
        </w:tc>
        <w:tc>
          <w:tcPr>
            <w:tcW w:w="1276" w:type="pct"/>
            <w:tcBorders>
              <w:top w:val="single" w:sz="4" w:space="0" w:color="auto"/>
              <w:left w:val="single" w:sz="4" w:space="0" w:color="auto"/>
              <w:bottom w:val="single" w:sz="4" w:space="0" w:color="auto"/>
              <w:right w:val="single" w:sz="4" w:space="0" w:color="auto"/>
            </w:tcBorders>
          </w:tcPr>
          <w:p w14:paraId="654A2307" w14:textId="77777777" w:rsidR="00287760" w:rsidRPr="0056122D" w:rsidRDefault="00287760" w:rsidP="00287760">
            <w:pPr>
              <w:keepNext/>
              <w:keepLines/>
              <w:spacing w:after="0"/>
              <w:jc w:val="center"/>
              <w:rPr>
                <w:rFonts w:ascii="Arial" w:eastAsia="宋体" w:hAnsi="Arial"/>
                <w:sz w:val="18"/>
              </w:rPr>
            </w:pPr>
          </w:p>
        </w:tc>
        <w:tc>
          <w:tcPr>
            <w:tcW w:w="1553" w:type="pct"/>
            <w:tcBorders>
              <w:top w:val="single" w:sz="4" w:space="0" w:color="auto"/>
              <w:left w:val="single" w:sz="4" w:space="0" w:color="auto"/>
              <w:bottom w:val="single" w:sz="4" w:space="0" w:color="auto"/>
              <w:right w:val="single" w:sz="4" w:space="0" w:color="auto"/>
            </w:tcBorders>
          </w:tcPr>
          <w:p w14:paraId="682EAE2A" w14:textId="77777777" w:rsidR="00287760" w:rsidRPr="0056122D" w:rsidRDefault="00287760" w:rsidP="00287760">
            <w:pPr>
              <w:keepNext/>
              <w:keepLines/>
              <w:spacing w:after="0"/>
              <w:jc w:val="center"/>
              <w:rPr>
                <w:rFonts w:ascii="Arial" w:eastAsia="宋体" w:hAnsi="Arial"/>
                <w:sz w:val="18"/>
              </w:rPr>
            </w:pPr>
          </w:p>
        </w:tc>
      </w:tr>
      <w:tr w:rsidR="00287760" w:rsidRPr="0056122D" w14:paraId="47520D1C" w14:textId="77777777" w:rsidTr="00FD6537">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05A2053" w14:textId="77777777" w:rsidR="00287760" w:rsidRPr="0056122D" w:rsidRDefault="00287760" w:rsidP="00287760">
            <w:pPr>
              <w:pStyle w:val="TAL"/>
            </w:pPr>
            <w:r w:rsidRPr="0056122D">
              <w:lastRenderedPageBreak/>
              <w:t>CA_n48(2A)-n66A-n71A</w:t>
            </w:r>
          </w:p>
        </w:tc>
        <w:tc>
          <w:tcPr>
            <w:tcW w:w="627" w:type="pct"/>
            <w:tcBorders>
              <w:top w:val="single" w:sz="4" w:space="0" w:color="auto"/>
              <w:left w:val="single" w:sz="4" w:space="0" w:color="auto"/>
              <w:bottom w:val="single" w:sz="4" w:space="0" w:color="auto"/>
              <w:right w:val="single" w:sz="4" w:space="0" w:color="auto"/>
            </w:tcBorders>
          </w:tcPr>
          <w:p w14:paraId="7C970BEE" w14:textId="77777777" w:rsidR="00287760" w:rsidRPr="0056122D" w:rsidRDefault="00287760" w:rsidP="00287760">
            <w:pPr>
              <w:pStyle w:val="TAC"/>
              <w:rPr>
                <w:rFonts w:eastAsia="宋体"/>
              </w:rPr>
            </w:pPr>
            <w:r w:rsidRPr="0056122D">
              <w:rPr>
                <w:rFonts w:eastAsia="宋体"/>
              </w:rPr>
              <w:t>Rel-17</w:t>
            </w:r>
          </w:p>
        </w:tc>
        <w:tc>
          <w:tcPr>
            <w:tcW w:w="250" w:type="pct"/>
            <w:tcBorders>
              <w:top w:val="single" w:sz="4" w:space="0" w:color="auto"/>
              <w:left w:val="single" w:sz="4" w:space="0" w:color="auto"/>
              <w:bottom w:val="single" w:sz="4" w:space="0" w:color="auto"/>
              <w:right w:val="single" w:sz="4" w:space="0" w:color="auto"/>
            </w:tcBorders>
          </w:tcPr>
          <w:p w14:paraId="49B1AC5C" w14:textId="77777777" w:rsidR="00287760" w:rsidRPr="0056122D" w:rsidRDefault="00287760" w:rsidP="00287760">
            <w:pPr>
              <w:keepNext/>
              <w:keepLines/>
              <w:spacing w:after="0"/>
              <w:jc w:val="center"/>
              <w:rPr>
                <w:rFonts w:ascii="Arial" w:eastAsia="宋体" w:hAnsi="Arial"/>
                <w:sz w:val="18"/>
              </w:rPr>
            </w:pPr>
          </w:p>
        </w:tc>
        <w:tc>
          <w:tcPr>
            <w:tcW w:w="1276" w:type="pct"/>
            <w:tcBorders>
              <w:top w:val="single" w:sz="4" w:space="0" w:color="auto"/>
              <w:left w:val="single" w:sz="4" w:space="0" w:color="auto"/>
              <w:bottom w:val="single" w:sz="4" w:space="0" w:color="auto"/>
              <w:right w:val="single" w:sz="4" w:space="0" w:color="auto"/>
            </w:tcBorders>
          </w:tcPr>
          <w:p w14:paraId="402E2BD9" w14:textId="77777777" w:rsidR="00287760" w:rsidRPr="0056122D" w:rsidRDefault="00287760" w:rsidP="00287760">
            <w:pPr>
              <w:keepNext/>
              <w:keepLines/>
              <w:spacing w:after="0"/>
              <w:jc w:val="center"/>
              <w:rPr>
                <w:rFonts w:ascii="Arial" w:eastAsia="宋体" w:hAnsi="Arial"/>
                <w:sz w:val="18"/>
              </w:rPr>
            </w:pPr>
          </w:p>
        </w:tc>
        <w:tc>
          <w:tcPr>
            <w:tcW w:w="1553" w:type="pct"/>
            <w:tcBorders>
              <w:top w:val="single" w:sz="4" w:space="0" w:color="auto"/>
              <w:left w:val="single" w:sz="4" w:space="0" w:color="auto"/>
              <w:bottom w:val="single" w:sz="4" w:space="0" w:color="auto"/>
              <w:right w:val="single" w:sz="4" w:space="0" w:color="auto"/>
            </w:tcBorders>
          </w:tcPr>
          <w:p w14:paraId="46550949" w14:textId="77777777" w:rsidR="00287760" w:rsidRPr="0056122D" w:rsidRDefault="00287760" w:rsidP="00287760">
            <w:pPr>
              <w:keepNext/>
              <w:keepLines/>
              <w:spacing w:after="0"/>
              <w:jc w:val="center"/>
              <w:rPr>
                <w:rFonts w:ascii="Arial" w:eastAsia="宋体" w:hAnsi="Arial"/>
                <w:sz w:val="18"/>
              </w:rPr>
            </w:pPr>
          </w:p>
        </w:tc>
      </w:tr>
      <w:tr w:rsidR="00287760" w:rsidRPr="0056122D" w14:paraId="2DB1A378" w14:textId="77777777" w:rsidTr="00FD6537">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1CDD1FA" w14:textId="77777777" w:rsidR="00287760" w:rsidRPr="0056122D" w:rsidRDefault="00287760" w:rsidP="00287760">
            <w:pPr>
              <w:pStyle w:val="TAL"/>
            </w:pPr>
            <w:r w:rsidRPr="0056122D">
              <w:t>CA_n48(2A)-n66A-n77A</w:t>
            </w:r>
          </w:p>
        </w:tc>
        <w:tc>
          <w:tcPr>
            <w:tcW w:w="627" w:type="pct"/>
            <w:tcBorders>
              <w:top w:val="single" w:sz="4" w:space="0" w:color="auto"/>
              <w:left w:val="single" w:sz="4" w:space="0" w:color="auto"/>
              <w:bottom w:val="single" w:sz="4" w:space="0" w:color="auto"/>
              <w:right w:val="single" w:sz="4" w:space="0" w:color="auto"/>
            </w:tcBorders>
          </w:tcPr>
          <w:p w14:paraId="3FFD1F63" w14:textId="77777777" w:rsidR="00287760" w:rsidRPr="0056122D" w:rsidRDefault="00287760" w:rsidP="00287760">
            <w:pPr>
              <w:pStyle w:val="TAC"/>
              <w:rPr>
                <w:rFonts w:eastAsia="宋体"/>
              </w:rPr>
            </w:pPr>
            <w:r w:rsidRPr="0056122D">
              <w:rPr>
                <w:rFonts w:eastAsia="宋体"/>
              </w:rPr>
              <w:t>Rel-17</w:t>
            </w:r>
          </w:p>
        </w:tc>
        <w:tc>
          <w:tcPr>
            <w:tcW w:w="250" w:type="pct"/>
            <w:tcBorders>
              <w:top w:val="single" w:sz="4" w:space="0" w:color="auto"/>
              <w:left w:val="single" w:sz="4" w:space="0" w:color="auto"/>
              <w:bottom w:val="single" w:sz="4" w:space="0" w:color="auto"/>
              <w:right w:val="single" w:sz="4" w:space="0" w:color="auto"/>
            </w:tcBorders>
          </w:tcPr>
          <w:p w14:paraId="6CAA0250" w14:textId="77777777" w:rsidR="00287760" w:rsidRPr="0056122D" w:rsidRDefault="00287760" w:rsidP="00287760">
            <w:pPr>
              <w:keepNext/>
              <w:keepLines/>
              <w:spacing w:after="0"/>
              <w:jc w:val="center"/>
              <w:rPr>
                <w:rFonts w:ascii="Arial" w:eastAsia="宋体" w:hAnsi="Arial"/>
                <w:sz w:val="18"/>
              </w:rPr>
            </w:pPr>
          </w:p>
        </w:tc>
        <w:tc>
          <w:tcPr>
            <w:tcW w:w="1276" w:type="pct"/>
            <w:tcBorders>
              <w:top w:val="single" w:sz="4" w:space="0" w:color="auto"/>
              <w:left w:val="single" w:sz="4" w:space="0" w:color="auto"/>
              <w:bottom w:val="single" w:sz="4" w:space="0" w:color="auto"/>
              <w:right w:val="single" w:sz="4" w:space="0" w:color="auto"/>
            </w:tcBorders>
          </w:tcPr>
          <w:p w14:paraId="51279FBD" w14:textId="77777777" w:rsidR="00287760" w:rsidRPr="0056122D" w:rsidRDefault="00287760" w:rsidP="00287760">
            <w:pPr>
              <w:keepNext/>
              <w:keepLines/>
              <w:spacing w:after="0"/>
              <w:jc w:val="center"/>
              <w:rPr>
                <w:rFonts w:ascii="Arial" w:eastAsia="宋体" w:hAnsi="Arial"/>
                <w:sz w:val="18"/>
              </w:rPr>
            </w:pPr>
          </w:p>
        </w:tc>
        <w:tc>
          <w:tcPr>
            <w:tcW w:w="1553" w:type="pct"/>
            <w:tcBorders>
              <w:top w:val="single" w:sz="4" w:space="0" w:color="auto"/>
              <w:left w:val="single" w:sz="4" w:space="0" w:color="auto"/>
              <w:bottom w:val="single" w:sz="4" w:space="0" w:color="auto"/>
              <w:right w:val="single" w:sz="4" w:space="0" w:color="auto"/>
            </w:tcBorders>
          </w:tcPr>
          <w:p w14:paraId="7827E60E" w14:textId="77777777" w:rsidR="00287760" w:rsidRPr="0056122D" w:rsidRDefault="00287760" w:rsidP="00287760">
            <w:pPr>
              <w:keepNext/>
              <w:keepLines/>
              <w:spacing w:after="0"/>
              <w:jc w:val="center"/>
              <w:rPr>
                <w:rFonts w:ascii="Arial" w:eastAsia="宋体" w:hAnsi="Arial"/>
                <w:sz w:val="18"/>
              </w:rPr>
            </w:pPr>
          </w:p>
        </w:tc>
      </w:tr>
      <w:tr w:rsidR="00287760" w:rsidRPr="0056122D" w14:paraId="56683698" w14:textId="77777777" w:rsidTr="00FD6537">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2D8FA27" w14:textId="77777777" w:rsidR="00287760" w:rsidRPr="0056122D" w:rsidRDefault="00287760" w:rsidP="00287760">
            <w:pPr>
              <w:pStyle w:val="TAL"/>
            </w:pPr>
            <w:r w:rsidRPr="0056122D">
              <w:t>CA_n48A-n66A-n77A</w:t>
            </w:r>
          </w:p>
        </w:tc>
        <w:tc>
          <w:tcPr>
            <w:tcW w:w="627" w:type="pct"/>
            <w:tcBorders>
              <w:top w:val="single" w:sz="4" w:space="0" w:color="auto"/>
              <w:left w:val="single" w:sz="4" w:space="0" w:color="auto"/>
              <w:bottom w:val="single" w:sz="4" w:space="0" w:color="auto"/>
              <w:right w:val="single" w:sz="4" w:space="0" w:color="auto"/>
            </w:tcBorders>
          </w:tcPr>
          <w:p w14:paraId="29016F8E" w14:textId="77777777" w:rsidR="00287760" w:rsidRPr="0056122D" w:rsidRDefault="00287760" w:rsidP="00287760">
            <w:pPr>
              <w:pStyle w:val="TAC"/>
              <w:rPr>
                <w:rFonts w:eastAsia="宋体"/>
              </w:rPr>
            </w:pPr>
            <w:r w:rsidRPr="0056122D">
              <w:rPr>
                <w:rFonts w:eastAsia="宋体"/>
              </w:rPr>
              <w:t>Rel-17</w:t>
            </w:r>
          </w:p>
        </w:tc>
        <w:tc>
          <w:tcPr>
            <w:tcW w:w="250" w:type="pct"/>
            <w:tcBorders>
              <w:top w:val="single" w:sz="4" w:space="0" w:color="auto"/>
              <w:left w:val="single" w:sz="4" w:space="0" w:color="auto"/>
              <w:bottom w:val="single" w:sz="4" w:space="0" w:color="auto"/>
              <w:right w:val="single" w:sz="4" w:space="0" w:color="auto"/>
            </w:tcBorders>
          </w:tcPr>
          <w:p w14:paraId="372155B5" w14:textId="77777777" w:rsidR="00287760" w:rsidRPr="0056122D" w:rsidRDefault="00287760" w:rsidP="00287760">
            <w:pPr>
              <w:keepNext/>
              <w:keepLines/>
              <w:spacing w:after="0"/>
              <w:jc w:val="center"/>
              <w:rPr>
                <w:rFonts w:ascii="Arial" w:eastAsia="宋体" w:hAnsi="Arial"/>
                <w:sz w:val="18"/>
              </w:rPr>
            </w:pPr>
          </w:p>
        </w:tc>
        <w:tc>
          <w:tcPr>
            <w:tcW w:w="1276" w:type="pct"/>
            <w:tcBorders>
              <w:top w:val="single" w:sz="4" w:space="0" w:color="auto"/>
              <w:left w:val="single" w:sz="4" w:space="0" w:color="auto"/>
              <w:bottom w:val="single" w:sz="4" w:space="0" w:color="auto"/>
              <w:right w:val="single" w:sz="4" w:space="0" w:color="auto"/>
            </w:tcBorders>
          </w:tcPr>
          <w:p w14:paraId="14E1C04C" w14:textId="77777777" w:rsidR="00287760" w:rsidRPr="0056122D" w:rsidRDefault="00287760" w:rsidP="00287760">
            <w:pPr>
              <w:keepNext/>
              <w:keepLines/>
              <w:spacing w:after="0"/>
              <w:jc w:val="center"/>
              <w:rPr>
                <w:rFonts w:ascii="Arial" w:eastAsia="宋体" w:hAnsi="Arial"/>
                <w:sz w:val="18"/>
              </w:rPr>
            </w:pPr>
          </w:p>
        </w:tc>
        <w:tc>
          <w:tcPr>
            <w:tcW w:w="1553" w:type="pct"/>
            <w:tcBorders>
              <w:top w:val="single" w:sz="4" w:space="0" w:color="auto"/>
              <w:left w:val="single" w:sz="4" w:space="0" w:color="auto"/>
              <w:bottom w:val="single" w:sz="4" w:space="0" w:color="auto"/>
              <w:right w:val="single" w:sz="4" w:space="0" w:color="auto"/>
            </w:tcBorders>
          </w:tcPr>
          <w:p w14:paraId="339AD849" w14:textId="77777777" w:rsidR="00287760" w:rsidRPr="0056122D" w:rsidRDefault="00287760" w:rsidP="00287760">
            <w:pPr>
              <w:keepNext/>
              <w:keepLines/>
              <w:spacing w:after="0"/>
              <w:jc w:val="center"/>
              <w:rPr>
                <w:rFonts w:ascii="Arial" w:eastAsia="宋体" w:hAnsi="Arial"/>
                <w:sz w:val="18"/>
              </w:rPr>
            </w:pPr>
          </w:p>
        </w:tc>
      </w:tr>
      <w:tr w:rsidR="00287760" w:rsidRPr="0056122D" w14:paraId="20042AB9" w14:textId="77777777" w:rsidTr="00FD6537">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7034965" w14:textId="77777777" w:rsidR="00287760" w:rsidRPr="0056122D" w:rsidRDefault="00287760" w:rsidP="00287760">
            <w:pPr>
              <w:pStyle w:val="TAL"/>
            </w:pPr>
            <w:r w:rsidRPr="0056122D">
              <w:t>CA_n48(2A)-n70A-n71A</w:t>
            </w:r>
          </w:p>
        </w:tc>
        <w:tc>
          <w:tcPr>
            <w:tcW w:w="627" w:type="pct"/>
            <w:tcBorders>
              <w:top w:val="single" w:sz="4" w:space="0" w:color="auto"/>
              <w:left w:val="single" w:sz="4" w:space="0" w:color="auto"/>
              <w:bottom w:val="single" w:sz="4" w:space="0" w:color="auto"/>
              <w:right w:val="single" w:sz="4" w:space="0" w:color="auto"/>
            </w:tcBorders>
          </w:tcPr>
          <w:p w14:paraId="5423A246" w14:textId="77777777" w:rsidR="00287760" w:rsidRPr="0056122D" w:rsidRDefault="00287760" w:rsidP="00287760">
            <w:pPr>
              <w:pStyle w:val="TAC"/>
              <w:rPr>
                <w:rFonts w:eastAsia="宋体"/>
              </w:rPr>
            </w:pPr>
            <w:r w:rsidRPr="0056122D">
              <w:rPr>
                <w:rFonts w:eastAsia="宋体"/>
              </w:rPr>
              <w:t>Rel-17</w:t>
            </w:r>
          </w:p>
        </w:tc>
        <w:tc>
          <w:tcPr>
            <w:tcW w:w="250" w:type="pct"/>
            <w:tcBorders>
              <w:top w:val="single" w:sz="4" w:space="0" w:color="auto"/>
              <w:left w:val="single" w:sz="4" w:space="0" w:color="auto"/>
              <w:bottom w:val="single" w:sz="4" w:space="0" w:color="auto"/>
              <w:right w:val="single" w:sz="4" w:space="0" w:color="auto"/>
            </w:tcBorders>
          </w:tcPr>
          <w:p w14:paraId="7615378F" w14:textId="77777777" w:rsidR="00287760" w:rsidRPr="0056122D" w:rsidRDefault="00287760" w:rsidP="00287760">
            <w:pPr>
              <w:keepNext/>
              <w:keepLines/>
              <w:spacing w:after="0"/>
              <w:jc w:val="center"/>
              <w:rPr>
                <w:rFonts w:ascii="Arial" w:eastAsia="宋体" w:hAnsi="Arial"/>
                <w:sz w:val="18"/>
              </w:rPr>
            </w:pPr>
          </w:p>
        </w:tc>
        <w:tc>
          <w:tcPr>
            <w:tcW w:w="1276" w:type="pct"/>
            <w:tcBorders>
              <w:top w:val="single" w:sz="4" w:space="0" w:color="auto"/>
              <w:left w:val="single" w:sz="4" w:space="0" w:color="auto"/>
              <w:bottom w:val="single" w:sz="4" w:space="0" w:color="auto"/>
              <w:right w:val="single" w:sz="4" w:space="0" w:color="auto"/>
            </w:tcBorders>
          </w:tcPr>
          <w:p w14:paraId="27016AE0" w14:textId="77777777" w:rsidR="00287760" w:rsidRPr="0056122D" w:rsidRDefault="00287760" w:rsidP="00287760">
            <w:pPr>
              <w:keepNext/>
              <w:keepLines/>
              <w:spacing w:after="0"/>
              <w:jc w:val="center"/>
              <w:rPr>
                <w:rFonts w:ascii="Arial" w:eastAsia="宋体" w:hAnsi="Arial"/>
                <w:sz w:val="18"/>
              </w:rPr>
            </w:pPr>
          </w:p>
        </w:tc>
        <w:tc>
          <w:tcPr>
            <w:tcW w:w="1553" w:type="pct"/>
            <w:tcBorders>
              <w:top w:val="single" w:sz="4" w:space="0" w:color="auto"/>
              <w:left w:val="single" w:sz="4" w:space="0" w:color="auto"/>
              <w:bottom w:val="single" w:sz="4" w:space="0" w:color="auto"/>
              <w:right w:val="single" w:sz="4" w:space="0" w:color="auto"/>
            </w:tcBorders>
          </w:tcPr>
          <w:p w14:paraId="7C6DEC03" w14:textId="77777777" w:rsidR="00287760" w:rsidRPr="0056122D" w:rsidRDefault="00287760" w:rsidP="00287760">
            <w:pPr>
              <w:keepNext/>
              <w:keepLines/>
              <w:spacing w:after="0"/>
              <w:jc w:val="center"/>
              <w:rPr>
                <w:rFonts w:ascii="Arial" w:eastAsia="宋体" w:hAnsi="Arial"/>
                <w:sz w:val="18"/>
              </w:rPr>
            </w:pPr>
          </w:p>
        </w:tc>
      </w:tr>
      <w:tr w:rsidR="00287760" w:rsidRPr="0056122D" w14:paraId="457A5309" w14:textId="77777777" w:rsidTr="00FD6537">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AE7C9F5" w14:textId="77777777" w:rsidR="00287760" w:rsidRPr="0056122D" w:rsidRDefault="00287760" w:rsidP="00287760">
            <w:pPr>
              <w:pStyle w:val="TAL"/>
              <w:rPr>
                <w:rFonts w:eastAsia="宋体"/>
              </w:rPr>
            </w:pPr>
            <w:r w:rsidRPr="0056122D">
              <w:rPr>
                <w:rFonts w:eastAsia="宋体"/>
              </w:rPr>
              <w:t>CA_n66A-n70A-n71A</w:t>
            </w:r>
            <w:r w:rsidRPr="0056122D">
              <w:t xml:space="preserve"> (Note 6)</w:t>
            </w:r>
          </w:p>
        </w:tc>
        <w:tc>
          <w:tcPr>
            <w:tcW w:w="627" w:type="pct"/>
            <w:tcBorders>
              <w:top w:val="single" w:sz="4" w:space="0" w:color="auto"/>
              <w:left w:val="single" w:sz="4" w:space="0" w:color="auto"/>
              <w:bottom w:val="single" w:sz="4" w:space="0" w:color="auto"/>
              <w:right w:val="single" w:sz="4" w:space="0" w:color="auto"/>
            </w:tcBorders>
          </w:tcPr>
          <w:p w14:paraId="093B922D" w14:textId="77777777" w:rsidR="00287760" w:rsidRPr="0056122D" w:rsidRDefault="00287760" w:rsidP="00287760">
            <w:pPr>
              <w:pStyle w:val="TAC"/>
              <w:rPr>
                <w:rFonts w:eastAsia="宋体"/>
              </w:rPr>
            </w:pPr>
            <w:r w:rsidRPr="0056122D">
              <w:rPr>
                <w:rFonts w:eastAsia="宋体"/>
              </w:rPr>
              <w:t>Rel-16</w:t>
            </w:r>
          </w:p>
        </w:tc>
        <w:tc>
          <w:tcPr>
            <w:tcW w:w="250" w:type="pct"/>
            <w:tcBorders>
              <w:top w:val="single" w:sz="4" w:space="0" w:color="auto"/>
              <w:left w:val="single" w:sz="4" w:space="0" w:color="auto"/>
              <w:bottom w:val="single" w:sz="4" w:space="0" w:color="auto"/>
              <w:right w:val="single" w:sz="4" w:space="0" w:color="auto"/>
            </w:tcBorders>
          </w:tcPr>
          <w:p w14:paraId="4D63777A" w14:textId="77777777" w:rsidR="00287760" w:rsidRPr="0056122D" w:rsidRDefault="00287760" w:rsidP="00287760">
            <w:pPr>
              <w:pStyle w:val="TAC"/>
              <w:rPr>
                <w:rFonts w:eastAsia="宋体"/>
              </w:rPr>
            </w:pPr>
          </w:p>
        </w:tc>
        <w:tc>
          <w:tcPr>
            <w:tcW w:w="1276" w:type="pct"/>
            <w:tcBorders>
              <w:top w:val="single" w:sz="4" w:space="0" w:color="auto"/>
              <w:left w:val="single" w:sz="4" w:space="0" w:color="auto"/>
              <w:bottom w:val="single" w:sz="4" w:space="0" w:color="auto"/>
              <w:right w:val="single" w:sz="4" w:space="0" w:color="auto"/>
            </w:tcBorders>
          </w:tcPr>
          <w:p w14:paraId="7BEB66D2" w14:textId="77777777" w:rsidR="00287760" w:rsidRPr="0056122D" w:rsidRDefault="00287760" w:rsidP="00287760">
            <w:pPr>
              <w:pStyle w:val="TAC"/>
              <w:rPr>
                <w:rFonts w:eastAsia="宋体"/>
              </w:rPr>
            </w:pPr>
          </w:p>
        </w:tc>
        <w:tc>
          <w:tcPr>
            <w:tcW w:w="1553" w:type="pct"/>
            <w:tcBorders>
              <w:top w:val="single" w:sz="4" w:space="0" w:color="auto"/>
              <w:left w:val="single" w:sz="4" w:space="0" w:color="auto"/>
              <w:bottom w:val="single" w:sz="4" w:space="0" w:color="auto"/>
              <w:right w:val="single" w:sz="4" w:space="0" w:color="auto"/>
            </w:tcBorders>
          </w:tcPr>
          <w:p w14:paraId="10D48EE3" w14:textId="77777777" w:rsidR="00287760" w:rsidRPr="0056122D" w:rsidRDefault="00287760" w:rsidP="00287760">
            <w:pPr>
              <w:pStyle w:val="TAC"/>
              <w:rPr>
                <w:rFonts w:eastAsia="宋体"/>
              </w:rPr>
            </w:pPr>
          </w:p>
        </w:tc>
      </w:tr>
      <w:tr w:rsidR="00287760" w:rsidRPr="0056122D" w14:paraId="77E5C88D" w14:textId="77777777" w:rsidTr="00FD6537">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0D05F6F" w14:textId="77777777" w:rsidR="00287760" w:rsidRPr="0056122D" w:rsidRDefault="00287760" w:rsidP="00287760">
            <w:pPr>
              <w:pStyle w:val="TAL"/>
              <w:rPr>
                <w:rFonts w:eastAsia="宋体"/>
              </w:rPr>
            </w:pPr>
            <w:r w:rsidRPr="0056122D">
              <w:rPr>
                <w:szCs w:val="18"/>
              </w:rPr>
              <w:t>CA_n66A-n70A-n71(2A) (Note 6)</w:t>
            </w:r>
          </w:p>
        </w:tc>
        <w:tc>
          <w:tcPr>
            <w:tcW w:w="627" w:type="pct"/>
            <w:tcBorders>
              <w:top w:val="single" w:sz="4" w:space="0" w:color="auto"/>
              <w:left w:val="single" w:sz="4" w:space="0" w:color="auto"/>
              <w:bottom w:val="single" w:sz="4" w:space="0" w:color="auto"/>
              <w:right w:val="single" w:sz="4" w:space="0" w:color="auto"/>
            </w:tcBorders>
          </w:tcPr>
          <w:p w14:paraId="54E9CCA9" w14:textId="77777777" w:rsidR="00287760" w:rsidRPr="0056122D" w:rsidRDefault="00287760" w:rsidP="00287760">
            <w:pPr>
              <w:pStyle w:val="TAC"/>
              <w:rPr>
                <w:rFonts w:eastAsia="宋体"/>
              </w:rPr>
            </w:pPr>
            <w:r w:rsidRPr="0056122D">
              <w:rPr>
                <w:rFonts w:eastAsia="宋体"/>
              </w:rPr>
              <w:t>Rel-17</w:t>
            </w:r>
          </w:p>
        </w:tc>
        <w:tc>
          <w:tcPr>
            <w:tcW w:w="250" w:type="pct"/>
            <w:tcBorders>
              <w:top w:val="single" w:sz="4" w:space="0" w:color="auto"/>
              <w:left w:val="single" w:sz="4" w:space="0" w:color="auto"/>
              <w:bottom w:val="single" w:sz="4" w:space="0" w:color="auto"/>
              <w:right w:val="single" w:sz="4" w:space="0" w:color="auto"/>
            </w:tcBorders>
          </w:tcPr>
          <w:p w14:paraId="285D5719" w14:textId="77777777" w:rsidR="00287760" w:rsidRPr="0056122D" w:rsidRDefault="00287760" w:rsidP="00287760">
            <w:pPr>
              <w:pStyle w:val="TAC"/>
              <w:rPr>
                <w:rFonts w:eastAsia="宋体"/>
              </w:rPr>
            </w:pPr>
          </w:p>
        </w:tc>
        <w:tc>
          <w:tcPr>
            <w:tcW w:w="1276" w:type="pct"/>
            <w:tcBorders>
              <w:top w:val="single" w:sz="4" w:space="0" w:color="auto"/>
              <w:left w:val="single" w:sz="4" w:space="0" w:color="auto"/>
              <w:bottom w:val="single" w:sz="4" w:space="0" w:color="auto"/>
              <w:right w:val="single" w:sz="4" w:space="0" w:color="auto"/>
            </w:tcBorders>
          </w:tcPr>
          <w:p w14:paraId="1FE32802" w14:textId="77777777" w:rsidR="00287760" w:rsidRPr="0056122D" w:rsidRDefault="00287760" w:rsidP="00287760">
            <w:pPr>
              <w:pStyle w:val="TAC"/>
              <w:rPr>
                <w:rFonts w:eastAsia="宋体"/>
              </w:rPr>
            </w:pPr>
          </w:p>
        </w:tc>
        <w:tc>
          <w:tcPr>
            <w:tcW w:w="1553" w:type="pct"/>
            <w:tcBorders>
              <w:top w:val="single" w:sz="4" w:space="0" w:color="auto"/>
              <w:left w:val="single" w:sz="4" w:space="0" w:color="auto"/>
              <w:bottom w:val="single" w:sz="4" w:space="0" w:color="auto"/>
              <w:right w:val="single" w:sz="4" w:space="0" w:color="auto"/>
            </w:tcBorders>
          </w:tcPr>
          <w:p w14:paraId="6882AAF8" w14:textId="77777777" w:rsidR="00287760" w:rsidRPr="0056122D" w:rsidRDefault="00287760" w:rsidP="00287760">
            <w:pPr>
              <w:pStyle w:val="TAC"/>
              <w:rPr>
                <w:rFonts w:eastAsia="宋体"/>
              </w:rPr>
            </w:pPr>
          </w:p>
        </w:tc>
      </w:tr>
      <w:tr w:rsidR="00287760" w:rsidRPr="0056122D" w14:paraId="35BA893B" w14:textId="77777777" w:rsidTr="00FD6537">
        <w:trPr>
          <w:cantSplit/>
          <w:trHeight w:val="202"/>
        </w:trPr>
        <w:tc>
          <w:tcPr>
            <w:tcW w:w="1294" w:type="pct"/>
            <w:tcBorders>
              <w:top w:val="single" w:sz="4" w:space="0" w:color="auto"/>
              <w:left w:val="single" w:sz="4" w:space="0" w:color="auto"/>
              <w:bottom w:val="single" w:sz="4" w:space="0" w:color="auto"/>
              <w:right w:val="single" w:sz="4" w:space="0" w:color="auto"/>
            </w:tcBorders>
            <w:hideMark/>
          </w:tcPr>
          <w:p w14:paraId="454BCEF8" w14:textId="77777777" w:rsidR="00287760" w:rsidRPr="0056122D" w:rsidRDefault="00287760" w:rsidP="00287760">
            <w:pPr>
              <w:pStyle w:val="TAL"/>
              <w:rPr>
                <w:rFonts w:eastAsia="宋体"/>
              </w:rPr>
            </w:pPr>
            <w:r w:rsidRPr="0056122D">
              <w:rPr>
                <w:rFonts w:eastAsia="宋体"/>
              </w:rPr>
              <w:t>CA_n66B-n70A-n71A</w:t>
            </w:r>
            <w:r w:rsidRPr="0056122D">
              <w:t xml:space="preserve"> (Note 6)</w:t>
            </w:r>
          </w:p>
        </w:tc>
        <w:tc>
          <w:tcPr>
            <w:tcW w:w="627" w:type="pct"/>
            <w:tcBorders>
              <w:top w:val="single" w:sz="4" w:space="0" w:color="auto"/>
              <w:left w:val="single" w:sz="4" w:space="0" w:color="auto"/>
              <w:bottom w:val="single" w:sz="4" w:space="0" w:color="auto"/>
              <w:right w:val="single" w:sz="4" w:space="0" w:color="auto"/>
            </w:tcBorders>
            <w:hideMark/>
          </w:tcPr>
          <w:p w14:paraId="084FE2C7" w14:textId="77777777" w:rsidR="00287760" w:rsidRPr="0056122D" w:rsidRDefault="00287760" w:rsidP="00287760">
            <w:pPr>
              <w:pStyle w:val="TAC"/>
              <w:rPr>
                <w:rFonts w:eastAsia="宋体"/>
              </w:rPr>
            </w:pPr>
            <w:r w:rsidRPr="0056122D">
              <w:rPr>
                <w:rFonts w:eastAsia="宋体"/>
              </w:rPr>
              <w:t>Rel-1</w:t>
            </w:r>
            <w:r w:rsidRPr="0056122D">
              <w:rPr>
                <w:rFonts w:eastAsia="宋体"/>
                <w:lang w:eastAsia="zh-CN"/>
              </w:rPr>
              <w:t>6</w:t>
            </w:r>
          </w:p>
        </w:tc>
        <w:tc>
          <w:tcPr>
            <w:tcW w:w="250" w:type="pct"/>
            <w:tcBorders>
              <w:top w:val="single" w:sz="4" w:space="0" w:color="auto"/>
              <w:left w:val="single" w:sz="4" w:space="0" w:color="auto"/>
              <w:bottom w:val="single" w:sz="4" w:space="0" w:color="auto"/>
              <w:right w:val="single" w:sz="4" w:space="0" w:color="auto"/>
            </w:tcBorders>
          </w:tcPr>
          <w:p w14:paraId="7BBBA83B" w14:textId="77777777" w:rsidR="00287760" w:rsidRPr="0056122D" w:rsidRDefault="00287760" w:rsidP="00287760">
            <w:pPr>
              <w:pStyle w:val="TAC"/>
              <w:rPr>
                <w:rFonts w:eastAsia="宋体"/>
              </w:rPr>
            </w:pPr>
          </w:p>
        </w:tc>
        <w:tc>
          <w:tcPr>
            <w:tcW w:w="1276" w:type="pct"/>
            <w:tcBorders>
              <w:top w:val="single" w:sz="4" w:space="0" w:color="auto"/>
              <w:left w:val="single" w:sz="4" w:space="0" w:color="auto"/>
              <w:bottom w:val="single" w:sz="4" w:space="0" w:color="auto"/>
              <w:right w:val="single" w:sz="4" w:space="0" w:color="auto"/>
            </w:tcBorders>
          </w:tcPr>
          <w:p w14:paraId="6931EB9F" w14:textId="77777777" w:rsidR="00287760" w:rsidRPr="0056122D" w:rsidRDefault="00287760" w:rsidP="00287760">
            <w:pPr>
              <w:pStyle w:val="TAC"/>
              <w:rPr>
                <w:rFonts w:eastAsia="宋体"/>
              </w:rPr>
            </w:pPr>
          </w:p>
        </w:tc>
        <w:tc>
          <w:tcPr>
            <w:tcW w:w="1553" w:type="pct"/>
            <w:tcBorders>
              <w:top w:val="single" w:sz="4" w:space="0" w:color="auto"/>
              <w:left w:val="single" w:sz="4" w:space="0" w:color="auto"/>
              <w:bottom w:val="single" w:sz="4" w:space="0" w:color="auto"/>
              <w:right w:val="single" w:sz="4" w:space="0" w:color="auto"/>
            </w:tcBorders>
          </w:tcPr>
          <w:p w14:paraId="3B292D45" w14:textId="77777777" w:rsidR="00287760" w:rsidRPr="0056122D" w:rsidRDefault="00287760" w:rsidP="00287760">
            <w:pPr>
              <w:pStyle w:val="TAC"/>
              <w:rPr>
                <w:rFonts w:eastAsia="宋体"/>
              </w:rPr>
            </w:pPr>
          </w:p>
        </w:tc>
      </w:tr>
      <w:tr w:rsidR="00287760" w:rsidRPr="0056122D" w14:paraId="2CE43E83" w14:textId="77777777" w:rsidTr="00FD6537">
        <w:trPr>
          <w:cantSplit/>
          <w:trHeight w:val="202"/>
        </w:trPr>
        <w:tc>
          <w:tcPr>
            <w:tcW w:w="1294" w:type="pct"/>
            <w:tcBorders>
              <w:top w:val="single" w:sz="4" w:space="0" w:color="auto"/>
              <w:left w:val="single" w:sz="4" w:space="0" w:color="auto"/>
              <w:bottom w:val="single" w:sz="4" w:space="0" w:color="auto"/>
              <w:right w:val="single" w:sz="4" w:space="0" w:color="auto"/>
            </w:tcBorders>
            <w:hideMark/>
          </w:tcPr>
          <w:p w14:paraId="502F7C1E" w14:textId="77777777" w:rsidR="00287760" w:rsidRPr="0056122D" w:rsidRDefault="00287760" w:rsidP="00287760">
            <w:pPr>
              <w:pStyle w:val="TAL"/>
              <w:rPr>
                <w:rFonts w:eastAsia="宋体"/>
              </w:rPr>
            </w:pPr>
            <w:r w:rsidRPr="0056122D">
              <w:rPr>
                <w:rFonts w:eastAsia="宋体"/>
              </w:rPr>
              <w:t>CA_n66(2A)-n70A-n71A</w:t>
            </w:r>
            <w:r w:rsidRPr="0056122D">
              <w:t xml:space="preserve"> (Note 6)</w:t>
            </w:r>
          </w:p>
        </w:tc>
        <w:tc>
          <w:tcPr>
            <w:tcW w:w="627" w:type="pct"/>
            <w:tcBorders>
              <w:top w:val="single" w:sz="4" w:space="0" w:color="auto"/>
              <w:left w:val="single" w:sz="4" w:space="0" w:color="auto"/>
              <w:bottom w:val="single" w:sz="4" w:space="0" w:color="auto"/>
              <w:right w:val="single" w:sz="4" w:space="0" w:color="auto"/>
            </w:tcBorders>
            <w:hideMark/>
          </w:tcPr>
          <w:p w14:paraId="48B96304" w14:textId="77777777" w:rsidR="00287760" w:rsidRPr="0056122D" w:rsidRDefault="00287760" w:rsidP="00287760">
            <w:pPr>
              <w:pStyle w:val="TAC"/>
              <w:rPr>
                <w:rFonts w:eastAsia="宋体"/>
              </w:rPr>
            </w:pPr>
            <w:r w:rsidRPr="0056122D">
              <w:rPr>
                <w:rFonts w:eastAsia="宋体"/>
              </w:rPr>
              <w:t>Rel-1</w:t>
            </w:r>
            <w:r w:rsidRPr="0056122D">
              <w:rPr>
                <w:rFonts w:eastAsia="宋体"/>
                <w:lang w:eastAsia="zh-CN"/>
              </w:rPr>
              <w:t>6</w:t>
            </w:r>
          </w:p>
        </w:tc>
        <w:tc>
          <w:tcPr>
            <w:tcW w:w="250" w:type="pct"/>
            <w:tcBorders>
              <w:top w:val="single" w:sz="4" w:space="0" w:color="auto"/>
              <w:left w:val="single" w:sz="4" w:space="0" w:color="auto"/>
              <w:bottom w:val="single" w:sz="4" w:space="0" w:color="auto"/>
              <w:right w:val="single" w:sz="4" w:space="0" w:color="auto"/>
            </w:tcBorders>
          </w:tcPr>
          <w:p w14:paraId="0B185B4F" w14:textId="77777777" w:rsidR="00287760" w:rsidRPr="0056122D" w:rsidRDefault="00287760" w:rsidP="00287760">
            <w:pPr>
              <w:pStyle w:val="TAC"/>
              <w:rPr>
                <w:rFonts w:eastAsia="宋体"/>
              </w:rPr>
            </w:pPr>
          </w:p>
        </w:tc>
        <w:tc>
          <w:tcPr>
            <w:tcW w:w="1276" w:type="pct"/>
            <w:tcBorders>
              <w:top w:val="single" w:sz="4" w:space="0" w:color="auto"/>
              <w:left w:val="single" w:sz="4" w:space="0" w:color="auto"/>
              <w:bottom w:val="single" w:sz="4" w:space="0" w:color="auto"/>
              <w:right w:val="single" w:sz="4" w:space="0" w:color="auto"/>
            </w:tcBorders>
          </w:tcPr>
          <w:p w14:paraId="4073AAC9" w14:textId="77777777" w:rsidR="00287760" w:rsidRPr="0056122D" w:rsidRDefault="00287760" w:rsidP="00287760">
            <w:pPr>
              <w:pStyle w:val="TAC"/>
              <w:rPr>
                <w:rFonts w:eastAsia="宋体"/>
              </w:rPr>
            </w:pPr>
          </w:p>
        </w:tc>
        <w:tc>
          <w:tcPr>
            <w:tcW w:w="1553" w:type="pct"/>
            <w:tcBorders>
              <w:top w:val="single" w:sz="4" w:space="0" w:color="auto"/>
              <w:left w:val="single" w:sz="4" w:space="0" w:color="auto"/>
              <w:bottom w:val="single" w:sz="4" w:space="0" w:color="auto"/>
              <w:right w:val="single" w:sz="4" w:space="0" w:color="auto"/>
            </w:tcBorders>
          </w:tcPr>
          <w:p w14:paraId="306BA6A1" w14:textId="77777777" w:rsidR="00287760" w:rsidRPr="0056122D" w:rsidRDefault="00287760" w:rsidP="00287760">
            <w:pPr>
              <w:pStyle w:val="TAC"/>
              <w:rPr>
                <w:rFonts w:eastAsia="宋体"/>
              </w:rPr>
            </w:pPr>
          </w:p>
        </w:tc>
      </w:tr>
      <w:tr w:rsidR="00287760" w:rsidRPr="0056122D" w14:paraId="10E80438" w14:textId="77777777" w:rsidTr="00FD6537">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B3F0121" w14:textId="77777777" w:rsidR="00287760" w:rsidRPr="0056122D" w:rsidRDefault="00287760" w:rsidP="00287760">
            <w:pPr>
              <w:pStyle w:val="TAL"/>
              <w:rPr>
                <w:rFonts w:eastAsia="宋体"/>
              </w:rPr>
            </w:pPr>
            <w:r w:rsidRPr="0056122D">
              <w:rPr>
                <w:rFonts w:eastAsia="宋体"/>
              </w:rPr>
              <w:t>CA_n66A-n71A-n77A</w:t>
            </w:r>
          </w:p>
        </w:tc>
        <w:tc>
          <w:tcPr>
            <w:tcW w:w="627" w:type="pct"/>
            <w:tcBorders>
              <w:top w:val="single" w:sz="4" w:space="0" w:color="auto"/>
              <w:left w:val="single" w:sz="4" w:space="0" w:color="auto"/>
              <w:bottom w:val="single" w:sz="4" w:space="0" w:color="auto"/>
              <w:right w:val="single" w:sz="4" w:space="0" w:color="auto"/>
            </w:tcBorders>
          </w:tcPr>
          <w:p w14:paraId="4B1B2B26" w14:textId="77777777" w:rsidR="00287760" w:rsidRPr="0056122D" w:rsidRDefault="00287760" w:rsidP="00287760">
            <w:pPr>
              <w:pStyle w:val="TAC"/>
              <w:rPr>
                <w:rFonts w:eastAsia="宋体"/>
              </w:rPr>
            </w:pPr>
            <w:r w:rsidRPr="0056122D">
              <w:rPr>
                <w:rFonts w:eastAsia="宋体"/>
              </w:rPr>
              <w:t>Rel-17</w:t>
            </w:r>
          </w:p>
        </w:tc>
        <w:tc>
          <w:tcPr>
            <w:tcW w:w="250" w:type="pct"/>
            <w:tcBorders>
              <w:top w:val="single" w:sz="4" w:space="0" w:color="auto"/>
              <w:left w:val="single" w:sz="4" w:space="0" w:color="auto"/>
              <w:bottom w:val="single" w:sz="4" w:space="0" w:color="auto"/>
              <w:right w:val="single" w:sz="4" w:space="0" w:color="auto"/>
            </w:tcBorders>
          </w:tcPr>
          <w:p w14:paraId="6C533AAD" w14:textId="77777777" w:rsidR="00287760" w:rsidRPr="0056122D" w:rsidRDefault="00287760" w:rsidP="00287760">
            <w:pPr>
              <w:pStyle w:val="TAC"/>
              <w:rPr>
                <w:rFonts w:eastAsia="宋体"/>
              </w:rPr>
            </w:pPr>
          </w:p>
        </w:tc>
        <w:tc>
          <w:tcPr>
            <w:tcW w:w="1276" w:type="pct"/>
            <w:tcBorders>
              <w:top w:val="single" w:sz="4" w:space="0" w:color="auto"/>
              <w:left w:val="single" w:sz="4" w:space="0" w:color="auto"/>
              <w:bottom w:val="single" w:sz="4" w:space="0" w:color="auto"/>
              <w:right w:val="single" w:sz="4" w:space="0" w:color="auto"/>
            </w:tcBorders>
          </w:tcPr>
          <w:p w14:paraId="4FFEF1F0" w14:textId="77777777" w:rsidR="00287760" w:rsidRPr="0056122D" w:rsidRDefault="00287760" w:rsidP="00287760">
            <w:pPr>
              <w:pStyle w:val="TAC"/>
              <w:rPr>
                <w:rFonts w:eastAsia="宋体"/>
              </w:rPr>
            </w:pPr>
          </w:p>
        </w:tc>
        <w:tc>
          <w:tcPr>
            <w:tcW w:w="1553" w:type="pct"/>
            <w:tcBorders>
              <w:top w:val="single" w:sz="4" w:space="0" w:color="auto"/>
              <w:left w:val="single" w:sz="4" w:space="0" w:color="auto"/>
              <w:bottom w:val="single" w:sz="4" w:space="0" w:color="auto"/>
              <w:right w:val="single" w:sz="4" w:space="0" w:color="auto"/>
            </w:tcBorders>
          </w:tcPr>
          <w:p w14:paraId="02945E08" w14:textId="77777777" w:rsidR="00287760" w:rsidRPr="0056122D" w:rsidRDefault="00287760" w:rsidP="00287760">
            <w:pPr>
              <w:pStyle w:val="TAC"/>
              <w:rPr>
                <w:rFonts w:eastAsia="宋体"/>
              </w:rPr>
            </w:pPr>
          </w:p>
        </w:tc>
      </w:tr>
      <w:tr w:rsidR="00287760" w:rsidRPr="0056122D" w14:paraId="6E825342" w14:textId="77777777" w:rsidTr="00FD6537">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FF68B60" w14:textId="77777777" w:rsidR="00287760" w:rsidRPr="0056122D" w:rsidRDefault="00287760" w:rsidP="00287760">
            <w:pPr>
              <w:pStyle w:val="TAL"/>
              <w:rPr>
                <w:rFonts w:eastAsia="宋体"/>
              </w:rPr>
            </w:pPr>
            <w:r w:rsidRPr="0056122D">
              <w:rPr>
                <w:rFonts w:eastAsia="宋体"/>
              </w:rPr>
              <w:t>CA_n66A-n71A-n77(2A)</w:t>
            </w:r>
          </w:p>
        </w:tc>
        <w:tc>
          <w:tcPr>
            <w:tcW w:w="627" w:type="pct"/>
            <w:tcBorders>
              <w:top w:val="single" w:sz="4" w:space="0" w:color="auto"/>
              <w:left w:val="single" w:sz="4" w:space="0" w:color="auto"/>
              <w:bottom w:val="single" w:sz="4" w:space="0" w:color="auto"/>
              <w:right w:val="single" w:sz="4" w:space="0" w:color="auto"/>
            </w:tcBorders>
          </w:tcPr>
          <w:p w14:paraId="204DA0BE" w14:textId="77777777" w:rsidR="00287760" w:rsidRPr="0056122D" w:rsidRDefault="00287760" w:rsidP="00287760">
            <w:pPr>
              <w:pStyle w:val="TAC"/>
              <w:rPr>
                <w:rFonts w:eastAsia="宋体"/>
              </w:rPr>
            </w:pPr>
            <w:r w:rsidRPr="0056122D">
              <w:rPr>
                <w:rFonts w:eastAsia="宋体"/>
              </w:rPr>
              <w:t>Rel-17</w:t>
            </w:r>
          </w:p>
        </w:tc>
        <w:tc>
          <w:tcPr>
            <w:tcW w:w="250" w:type="pct"/>
            <w:tcBorders>
              <w:top w:val="single" w:sz="4" w:space="0" w:color="auto"/>
              <w:left w:val="single" w:sz="4" w:space="0" w:color="auto"/>
              <w:bottom w:val="single" w:sz="4" w:space="0" w:color="auto"/>
              <w:right w:val="single" w:sz="4" w:space="0" w:color="auto"/>
            </w:tcBorders>
          </w:tcPr>
          <w:p w14:paraId="5D1C5BB5" w14:textId="77777777" w:rsidR="00287760" w:rsidRPr="0056122D" w:rsidRDefault="00287760" w:rsidP="00287760">
            <w:pPr>
              <w:pStyle w:val="TAC"/>
              <w:rPr>
                <w:rFonts w:eastAsia="宋体"/>
              </w:rPr>
            </w:pPr>
          </w:p>
        </w:tc>
        <w:tc>
          <w:tcPr>
            <w:tcW w:w="1276" w:type="pct"/>
            <w:tcBorders>
              <w:top w:val="single" w:sz="4" w:space="0" w:color="auto"/>
              <w:left w:val="single" w:sz="4" w:space="0" w:color="auto"/>
              <w:bottom w:val="single" w:sz="4" w:space="0" w:color="auto"/>
              <w:right w:val="single" w:sz="4" w:space="0" w:color="auto"/>
            </w:tcBorders>
          </w:tcPr>
          <w:p w14:paraId="23F721EC" w14:textId="77777777" w:rsidR="00287760" w:rsidRPr="0056122D" w:rsidRDefault="00287760" w:rsidP="00287760">
            <w:pPr>
              <w:pStyle w:val="TAC"/>
              <w:rPr>
                <w:rFonts w:eastAsia="宋体"/>
              </w:rPr>
            </w:pPr>
          </w:p>
        </w:tc>
        <w:tc>
          <w:tcPr>
            <w:tcW w:w="1553" w:type="pct"/>
            <w:tcBorders>
              <w:top w:val="single" w:sz="4" w:space="0" w:color="auto"/>
              <w:left w:val="single" w:sz="4" w:space="0" w:color="auto"/>
              <w:bottom w:val="single" w:sz="4" w:space="0" w:color="auto"/>
              <w:right w:val="single" w:sz="4" w:space="0" w:color="auto"/>
            </w:tcBorders>
          </w:tcPr>
          <w:p w14:paraId="5ADD152D" w14:textId="77777777" w:rsidR="00287760" w:rsidRPr="0056122D" w:rsidRDefault="00287760" w:rsidP="00287760">
            <w:pPr>
              <w:pStyle w:val="TAC"/>
              <w:rPr>
                <w:rFonts w:eastAsia="宋体"/>
              </w:rPr>
            </w:pPr>
          </w:p>
        </w:tc>
      </w:tr>
      <w:tr w:rsidR="00287760" w:rsidRPr="0056122D" w14:paraId="1868826D" w14:textId="77777777" w:rsidTr="00FD6537">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8C10B1B" w14:textId="77777777" w:rsidR="00287760" w:rsidRPr="0056122D" w:rsidRDefault="00287760" w:rsidP="00287760">
            <w:pPr>
              <w:pStyle w:val="TAL"/>
              <w:rPr>
                <w:rFonts w:eastAsia="宋体"/>
              </w:rPr>
            </w:pPr>
            <w:r w:rsidRPr="0056122D">
              <w:rPr>
                <w:rFonts w:eastAsia="宋体"/>
              </w:rPr>
              <w:t>CA_n66A-n71A-n78A</w:t>
            </w:r>
          </w:p>
        </w:tc>
        <w:tc>
          <w:tcPr>
            <w:tcW w:w="627" w:type="pct"/>
            <w:tcBorders>
              <w:top w:val="single" w:sz="4" w:space="0" w:color="auto"/>
              <w:left w:val="single" w:sz="4" w:space="0" w:color="auto"/>
              <w:bottom w:val="single" w:sz="4" w:space="0" w:color="auto"/>
              <w:right w:val="single" w:sz="4" w:space="0" w:color="auto"/>
            </w:tcBorders>
          </w:tcPr>
          <w:p w14:paraId="40D3D5AA" w14:textId="77777777" w:rsidR="00287760" w:rsidRPr="0056122D" w:rsidRDefault="00287760" w:rsidP="00287760">
            <w:pPr>
              <w:pStyle w:val="TAC"/>
              <w:rPr>
                <w:rFonts w:eastAsia="宋体"/>
              </w:rPr>
            </w:pPr>
            <w:r w:rsidRPr="0056122D">
              <w:rPr>
                <w:rFonts w:eastAsia="宋体"/>
              </w:rPr>
              <w:t>Rel-17</w:t>
            </w:r>
          </w:p>
        </w:tc>
        <w:tc>
          <w:tcPr>
            <w:tcW w:w="250" w:type="pct"/>
            <w:tcBorders>
              <w:top w:val="single" w:sz="4" w:space="0" w:color="auto"/>
              <w:left w:val="single" w:sz="4" w:space="0" w:color="auto"/>
              <w:bottom w:val="single" w:sz="4" w:space="0" w:color="auto"/>
              <w:right w:val="single" w:sz="4" w:space="0" w:color="auto"/>
            </w:tcBorders>
          </w:tcPr>
          <w:p w14:paraId="19B89FD8" w14:textId="77777777" w:rsidR="00287760" w:rsidRPr="0056122D" w:rsidRDefault="00287760" w:rsidP="00287760">
            <w:pPr>
              <w:pStyle w:val="TAC"/>
              <w:rPr>
                <w:rFonts w:eastAsia="宋体"/>
              </w:rPr>
            </w:pPr>
          </w:p>
        </w:tc>
        <w:tc>
          <w:tcPr>
            <w:tcW w:w="1276" w:type="pct"/>
            <w:tcBorders>
              <w:top w:val="single" w:sz="4" w:space="0" w:color="auto"/>
              <w:left w:val="single" w:sz="4" w:space="0" w:color="auto"/>
              <w:bottom w:val="single" w:sz="4" w:space="0" w:color="auto"/>
              <w:right w:val="single" w:sz="4" w:space="0" w:color="auto"/>
            </w:tcBorders>
          </w:tcPr>
          <w:p w14:paraId="5AD8E713" w14:textId="77777777" w:rsidR="00287760" w:rsidRPr="0056122D" w:rsidRDefault="00287760" w:rsidP="00287760">
            <w:pPr>
              <w:pStyle w:val="TAC"/>
              <w:rPr>
                <w:rFonts w:eastAsia="宋体"/>
              </w:rPr>
            </w:pPr>
          </w:p>
        </w:tc>
        <w:tc>
          <w:tcPr>
            <w:tcW w:w="1553" w:type="pct"/>
            <w:tcBorders>
              <w:top w:val="single" w:sz="4" w:space="0" w:color="auto"/>
              <w:left w:val="single" w:sz="4" w:space="0" w:color="auto"/>
              <w:bottom w:val="single" w:sz="4" w:space="0" w:color="auto"/>
              <w:right w:val="single" w:sz="4" w:space="0" w:color="auto"/>
            </w:tcBorders>
          </w:tcPr>
          <w:p w14:paraId="4E25BA4A" w14:textId="77777777" w:rsidR="00287760" w:rsidRPr="0056122D" w:rsidRDefault="00287760" w:rsidP="00287760">
            <w:pPr>
              <w:pStyle w:val="TAC"/>
              <w:rPr>
                <w:rFonts w:eastAsia="宋体"/>
              </w:rPr>
            </w:pPr>
          </w:p>
        </w:tc>
      </w:tr>
      <w:tr w:rsidR="00287760" w:rsidRPr="0056122D" w14:paraId="65546BE5" w14:textId="77777777" w:rsidTr="00FD6537">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C604565" w14:textId="77777777" w:rsidR="00287760" w:rsidRPr="0056122D" w:rsidRDefault="00287760" w:rsidP="00287760">
            <w:pPr>
              <w:pStyle w:val="TAL"/>
              <w:rPr>
                <w:rFonts w:eastAsia="宋体"/>
              </w:rPr>
            </w:pPr>
            <w:r w:rsidRPr="0056122D">
              <w:rPr>
                <w:rFonts w:eastAsia="宋体"/>
              </w:rPr>
              <w:t>CA_n66A-n71A-n78(2A)</w:t>
            </w:r>
          </w:p>
        </w:tc>
        <w:tc>
          <w:tcPr>
            <w:tcW w:w="627" w:type="pct"/>
            <w:tcBorders>
              <w:top w:val="single" w:sz="4" w:space="0" w:color="auto"/>
              <w:left w:val="single" w:sz="4" w:space="0" w:color="auto"/>
              <w:bottom w:val="single" w:sz="4" w:space="0" w:color="auto"/>
              <w:right w:val="single" w:sz="4" w:space="0" w:color="auto"/>
            </w:tcBorders>
          </w:tcPr>
          <w:p w14:paraId="14531D91" w14:textId="77777777" w:rsidR="00287760" w:rsidRPr="0056122D" w:rsidRDefault="00287760" w:rsidP="00287760">
            <w:pPr>
              <w:pStyle w:val="TAC"/>
              <w:rPr>
                <w:rFonts w:eastAsia="宋体"/>
              </w:rPr>
            </w:pPr>
            <w:r w:rsidRPr="0056122D">
              <w:rPr>
                <w:rFonts w:eastAsia="宋体"/>
              </w:rPr>
              <w:t>Rel-17</w:t>
            </w:r>
          </w:p>
        </w:tc>
        <w:tc>
          <w:tcPr>
            <w:tcW w:w="250" w:type="pct"/>
            <w:tcBorders>
              <w:top w:val="single" w:sz="4" w:space="0" w:color="auto"/>
              <w:left w:val="single" w:sz="4" w:space="0" w:color="auto"/>
              <w:bottom w:val="single" w:sz="4" w:space="0" w:color="auto"/>
              <w:right w:val="single" w:sz="4" w:space="0" w:color="auto"/>
            </w:tcBorders>
          </w:tcPr>
          <w:p w14:paraId="53A2107A" w14:textId="77777777" w:rsidR="00287760" w:rsidRPr="0056122D" w:rsidRDefault="00287760" w:rsidP="00287760">
            <w:pPr>
              <w:pStyle w:val="TAC"/>
              <w:rPr>
                <w:rFonts w:eastAsia="宋体"/>
              </w:rPr>
            </w:pPr>
          </w:p>
        </w:tc>
        <w:tc>
          <w:tcPr>
            <w:tcW w:w="1276" w:type="pct"/>
            <w:tcBorders>
              <w:top w:val="single" w:sz="4" w:space="0" w:color="auto"/>
              <w:left w:val="single" w:sz="4" w:space="0" w:color="auto"/>
              <w:bottom w:val="single" w:sz="4" w:space="0" w:color="auto"/>
              <w:right w:val="single" w:sz="4" w:space="0" w:color="auto"/>
            </w:tcBorders>
          </w:tcPr>
          <w:p w14:paraId="0B5EF922" w14:textId="77777777" w:rsidR="00287760" w:rsidRPr="0056122D" w:rsidRDefault="00287760" w:rsidP="00287760">
            <w:pPr>
              <w:pStyle w:val="TAC"/>
              <w:rPr>
                <w:rFonts w:eastAsia="宋体"/>
              </w:rPr>
            </w:pPr>
          </w:p>
        </w:tc>
        <w:tc>
          <w:tcPr>
            <w:tcW w:w="1553" w:type="pct"/>
            <w:tcBorders>
              <w:top w:val="single" w:sz="4" w:space="0" w:color="auto"/>
              <w:left w:val="single" w:sz="4" w:space="0" w:color="auto"/>
              <w:bottom w:val="single" w:sz="4" w:space="0" w:color="auto"/>
              <w:right w:val="single" w:sz="4" w:space="0" w:color="auto"/>
            </w:tcBorders>
          </w:tcPr>
          <w:p w14:paraId="5588348A" w14:textId="77777777" w:rsidR="00287760" w:rsidRPr="0056122D" w:rsidRDefault="00287760" w:rsidP="00287760">
            <w:pPr>
              <w:pStyle w:val="TAC"/>
              <w:rPr>
                <w:rFonts w:eastAsia="宋体"/>
              </w:rPr>
            </w:pPr>
          </w:p>
        </w:tc>
      </w:tr>
      <w:tr w:rsidR="00287760" w:rsidRPr="0056122D" w14:paraId="020F3E60" w14:textId="77777777" w:rsidTr="00FD6537">
        <w:trPr>
          <w:cantSplit/>
          <w:trHeight w:val="188"/>
        </w:trPr>
        <w:tc>
          <w:tcPr>
            <w:tcW w:w="5000" w:type="pct"/>
            <w:gridSpan w:val="5"/>
            <w:tcBorders>
              <w:top w:val="single" w:sz="4" w:space="0" w:color="auto"/>
              <w:left w:val="single" w:sz="4" w:space="0" w:color="auto"/>
              <w:bottom w:val="single" w:sz="4" w:space="0" w:color="auto"/>
              <w:right w:val="single" w:sz="4" w:space="0" w:color="auto"/>
            </w:tcBorders>
            <w:hideMark/>
          </w:tcPr>
          <w:p w14:paraId="72BC2141" w14:textId="77777777" w:rsidR="00287760" w:rsidRPr="0056122D" w:rsidRDefault="00287760" w:rsidP="00287760">
            <w:pPr>
              <w:pStyle w:val="TAN"/>
              <w:rPr>
                <w:rFonts w:eastAsia="PMingLiU"/>
              </w:rPr>
            </w:pPr>
            <w:r w:rsidRPr="0056122D">
              <w:rPr>
                <w:rFonts w:eastAsia="PMingLiU"/>
              </w:rPr>
              <w:t>Note 1:</w:t>
            </w:r>
            <w:r w:rsidRPr="0056122D">
              <w:rPr>
                <w:rFonts w:eastAsia="PMingLiU"/>
              </w:rPr>
              <w:tab/>
              <w:t>Notation used for inter-band CA Bands is according to TS 3</w:t>
            </w:r>
            <w:r w:rsidRPr="0056122D">
              <w:rPr>
                <w:rFonts w:eastAsia="PMingLiU"/>
                <w:lang w:eastAsia="zh-CN"/>
              </w:rPr>
              <w:t>8</w:t>
            </w:r>
            <w:r w:rsidRPr="0056122D">
              <w:rPr>
                <w:rFonts w:eastAsia="PMingLiU"/>
              </w:rPr>
              <w:t>.101</w:t>
            </w:r>
            <w:r w:rsidRPr="0056122D">
              <w:rPr>
                <w:rFonts w:eastAsia="PMingLiU"/>
                <w:lang w:eastAsia="zh-CN"/>
              </w:rPr>
              <w:t>-1</w:t>
            </w:r>
            <w:r w:rsidRPr="0056122D">
              <w:rPr>
                <w:rFonts w:eastAsia="PMingLiU"/>
              </w:rPr>
              <w:t xml:space="preserve"> [2</w:t>
            </w:r>
            <w:r w:rsidRPr="0056122D">
              <w:rPr>
                <w:rFonts w:eastAsia="PMingLiU"/>
                <w:lang w:eastAsia="zh-CN"/>
              </w:rPr>
              <w:t>3</w:t>
            </w:r>
            <w:r w:rsidRPr="0056122D">
              <w:rPr>
                <w:rFonts w:eastAsia="PMingLiU"/>
              </w:rPr>
              <w:t>] Table 5.</w:t>
            </w:r>
            <w:r w:rsidRPr="0056122D">
              <w:rPr>
                <w:rFonts w:eastAsia="PMingLiU"/>
                <w:lang w:eastAsia="zh-CN"/>
              </w:rPr>
              <w:t>5</w:t>
            </w:r>
            <w:r w:rsidRPr="0056122D">
              <w:rPr>
                <w:rFonts w:eastAsia="PMingLiU"/>
              </w:rPr>
              <w:t xml:space="preserve">A.3-2, e.g. ‘CA_n66B-n70A-n71A’ indicates CA operation on </w:t>
            </w:r>
            <w:r w:rsidRPr="0056122D">
              <w:rPr>
                <w:rFonts w:eastAsia="PMingLiU"/>
                <w:lang w:eastAsia="zh-CN"/>
              </w:rPr>
              <w:t>NR</w:t>
            </w:r>
            <w:r w:rsidRPr="0056122D">
              <w:rPr>
                <w:rFonts w:eastAsia="PMingLiU"/>
              </w:rPr>
              <w:t xml:space="preserve"> band n66, n70 and n71 with DL CA Bandwidth Class B, A and A respectively.</w:t>
            </w:r>
          </w:p>
          <w:p w14:paraId="3654BE7D" w14:textId="77777777" w:rsidR="00287760" w:rsidRPr="0056122D" w:rsidRDefault="00287760" w:rsidP="00287760">
            <w:pPr>
              <w:pStyle w:val="TAN"/>
              <w:rPr>
                <w:rFonts w:eastAsia="PMingLiU"/>
              </w:rPr>
            </w:pPr>
            <w:r w:rsidRPr="0056122D">
              <w:rPr>
                <w:rFonts w:eastAsia="PMingLiU"/>
              </w:rPr>
              <w:t>Note 2:</w:t>
            </w:r>
            <w:r w:rsidRPr="0056122D">
              <w:rPr>
                <w:rFonts w:eastAsia="PMingLiU"/>
              </w:rPr>
              <w:tab/>
              <w:t>The UL CA capabilities as per Table A.4.3.2A.4.2-2 can be supported on a single or multiple CA Band(s). The UE supplier shall indicate all supported UL CA Bandwidth Class(es), in uplink of the supported CA Band(s), as per TS 3</w:t>
            </w:r>
            <w:r w:rsidRPr="0056122D">
              <w:rPr>
                <w:rFonts w:eastAsia="PMingLiU"/>
                <w:lang w:eastAsia="zh-CN"/>
              </w:rPr>
              <w:t>8</w:t>
            </w:r>
            <w:r w:rsidRPr="0056122D">
              <w:rPr>
                <w:rFonts w:eastAsia="PMingLiU"/>
              </w:rPr>
              <w:t>.101</w:t>
            </w:r>
            <w:r w:rsidRPr="0056122D">
              <w:rPr>
                <w:rFonts w:eastAsia="PMingLiU"/>
                <w:lang w:eastAsia="zh-CN"/>
              </w:rPr>
              <w:t>-1</w:t>
            </w:r>
            <w:r w:rsidRPr="0056122D">
              <w:rPr>
                <w:rFonts w:eastAsia="PMingLiU"/>
              </w:rPr>
              <w:t xml:space="preserve"> [2</w:t>
            </w:r>
            <w:r w:rsidRPr="0056122D">
              <w:rPr>
                <w:rFonts w:eastAsia="PMingLiU"/>
                <w:lang w:eastAsia="zh-CN"/>
              </w:rPr>
              <w:t>3</w:t>
            </w:r>
            <w:r w:rsidRPr="0056122D">
              <w:rPr>
                <w:rFonts w:eastAsia="PMingLiU"/>
              </w:rPr>
              <w:t>] Table 5.</w:t>
            </w:r>
            <w:r w:rsidRPr="0056122D">
              <w:rPr>
                <w:rFonts w:eastAsia="PMingLiU"/>
                <w:lang w:eastAsia="zh-CN"/>
              </w:rPr>
              <w:t>5</w:t>
            </w:r>
            <w:r w:rsidRPr="0056122D">
              <w:rPr>
                <w:rFonts w:eastAsia="PMingLiU"/>
              </w:rPr>
              <w:t>A.1-1. For this release of specification valid choices are ’N’, ‘nXA-nYA’, ‘nX(2A)’ and ‘nXC’, where both nX and nY are the NR bands. For example, for CA_n66A-n70A-n71A , ‘N‘ would mean only DL CA, ‘n66A-n71A’ would mean both DL and UL CA.</w:t>
            </w:r>
          </w:p>
          <w:p w14:paraId="6C1C8F42" w14:textId="77777777" w:rsidR="00287760" w:rsidRPr="0056122D" w:rsidRDefault="00287760" w:rsidP="00287760">
            <w:pPr>
              <w:pStyle w:val="TAN"/>
              <w:rPr>
                <w:rFonts w:eastAsia="PMingLiU"/>
              </w:rPr>
            </w:pPr>
            <w:r w:rsidRPr="0056122D">
              <w:rPr>
                <w:rFonts w:eastAsia="PMingLiU"/>
              </w:rPr>
              <w:t>Note 3:</w:t>
            </w:r>
            <w:r w:rsidRPr="0056122D">
              <w:rPr>
                <w:rFonts w:eastAsia="PMingLiU"/>
              </w:rPr>
              <w:tab/>
              <w:t>The UE supplier shall indicate the supported Bandwidth Combination Set(s) as per TS 3</w:t>
            </w:r>
            <w:r w:rsidRPr="0056122D">
              <w:rPr>
                <w:rFonts w:eastAsia="PMingLiU"/>
                <w:lang w:eastAsia="zh-CN"/>
              </w:rPr>
              <w:t>8</w:t>
            </w:r>
            <w:r w:rsidRPr="0056122D">
              <w:rPr>
                <w:rFonts w:eastAsia="PMingLiU"/>
              </w:rPr>
              <w:t>.101</w:t>
            </w:r>
            <w:r w:rsidRPr="0056122D">
              <w:rPr>
                <w:rFonts w:eastAsia="PMingLiU"/>
                <w:lang w:eastAsia="zh-CN"/>
              </w:rPr>
              <w:t>-1</w:t>
            </w:r>
            <w:r w:rsidRPr="0056122D">
              <w:rPr>
                <w:rFonts w:eastAsia="PMingLiU"/>
              </w:rPr>
              <w:t xml:space="preserve"> [2</w:t>
            </w:r>
            <w:r w:rsidRPr="0056122D">
              <w:rPr>
                <w:rFonts w:eastAsia="PMingLiU"/>
                <w:lang w:eastAsia="zh-CN"/>
              </w:rPr>
              <w:t>3</w:t>
            </w:r>
            <w:r w:rsidRPr="0056122D">
              <w:rPr>
                <w:rFonts w:eastAsia="PMingLiU"/>
              </w:rPr>
              <w:t>] Table 5.</w:t>
            </w:r>
            <w:r w:rsidRPr="0056122D">
              <w:rPr>
                <w:rFonts w:eastAsia="PMingLiU"/>
                <w:lang w:eastAsia="zh-CN"/>
              </w:rPr>
              <w:t>5</w:t>
            </w:r>
            <w:r w:rsidRPr="0056122D">
              <w:rPr>
                <w:rFonts w:eastAsia="PMingLiU"/>
              </w:rPr>
              <w:t>A.3-2.</w:t>
            </w:r>
          </w:p>
          <w:p w14:paraId="1EB0CC9E" w14:textId="77777777" w:rsidR="00287760" w:rsidRPr="0056122D" w:rsidRDefault="00287760" w:rsidP="00287760">
            <w:pPr>
              <w:pStyle w:val="TAN"/>
              <w:rPr>
                <w:rFonts w:eastAsia="PMingLiU"/>
              </w:rPr>
            </w:pPr>
            <w:r w:rsidRPr="0056122D">
              <w:rPr>
                <w:rFonts w:eastAsia="PMingLiU"/>
              </w:rPr>
              <w:t>Note 4:</w:t>
            </w:r>
            <w:r w:rsidRPr="0056122D">
              <w:rPr>
                <w:rFonts w:eastAsia="PMingLiU"/>
              </w:rPr>
              <w:tab/>
            </w:r>
            <w:r w:rsidRPr="0056122D">
              <w:rPr>
                <w:rFonts w:eastAsia="PMingLiU"/>
                <w:lang w:eastAsia="zh-CN"/>
              </w:rPr>
              <w:t>V</w:t>
            </w:r>
            <w:r w:rsidRPr="0056122D">
              <w:rPr>
                <w:rFonts w:eastAsia="PMingLiU"/>
              </w:rPr>
              <w:t>oid.</w:t>
            </w:r>
          </w:p>
          <w:p w14:paraId="7FA683C4" w14:textId="77777777" w:rsidR="00287760" w:rsidRPr="0056122D" w:rsidRDefault="00287760" w:rsidP="00287760">
            <w:pPr>
              <w:pStyle w:val="TAN"/>
              <w:rPr>
                <w:rFonts w:eastAsia="PMingLiU"/>
              </w:rPr>
            </w:pPr>
            <w:r w:rsidRPr="0056122D">
              <w:rPr>
                <w:rFonts w:eastAsia="PMingLiU"/>
              </w:rPr>
              <w:t>Note 5:</w:t>
            </w:r>
            <w:r w:rsidRPr="0056122D">
              <w:rPr>
                <w:rFonts w:eastAsia="PMingLiU"/>
              </w:rPr>
              <w:tab/>
            </w:r>
            <w:r w:rsidRPr="0056122D">
              <w:rPr>
                <w:lang w:eastAsia="zh-CN"/>
              </w:rPr>
              <w:t>See UL(</w:t>
            </w:r>
            <w:r w:rsidRPr="0056122D">
              <w:rPr>
                <w:i/>
                <w:lang w:eastAsia="zh-CN"/>
              </w:rPr>
              <w:t>table_index</w:t>
            </w:r>
            <w:r w:rsidRPr="0056122D">
              <w:rPr>
                <w:lang w:eastAsia="zh-CN"/>
              </w:rPr>
              <w:t>) in Note 1 of Table 4.0-3 and UL_</w:t>
            </w:r>
            <w:r w:rsidRPr="0056122D">
              <w:rPr>
                <w:i/>
                <w:lang w:eastAsia="zh-CN"/>
              </w:rPr>
              <w:t>n</w:t>
            </w:r>
            <w:r w:rsidRPr="0056122D">
              <w:rPr>
                <w:lang w:eastAsia="zh-CN"/>
              </w:rPr>
              <w:t>CC(</w:t>
            </w:r>
            <w:r w:rsidRPr="0056122D">
              <w:rPr>
                <w:i/>
                <w:lang w:eastAsia="zh-CN"/>
              </w:rPr>
              <w:t>table_index</w:t>
            </w:r>
            <w:r w:rsidRPr="0056122D">
              <w:rPr>
                <w:lang w:eastAsia="zh-CN"/>
              </w:rPr>
              <w:t>) in Note 2 of Table 4.0-3 in TS 38.522 [9].</w:t>
            </w:r>
          </w:p>
          <w:p w14:paraId="3219E326" w14:textId="77777777" w:rsidR="00287760" w:rsidRPr="0056122D" w:rsidRDefault="00287760" w:rsidP="00287760">
            <w:pPr>
              <w:pStyle w:val="TAN"/>
              <w:rPr>
                <w:rFonts w:eastAsia="PMingLiU"/>
              </w:rPr>
            </w:pPr>
            <w:r w:rsidRPr="0056122D">
              <w:rPr>
                <w:rFonts w:eastAsia="PMingLiU"/>
              </w:rPr>
              <w:t>Note 6:</w:t>
            </w:r>
            <w:r w:rsidRPr="0056122D">
              <w:rPr>
                <w:rFonts w:eastAsia="PMingLiU"/>
              </w:rPr>
              <w:tab/>
              <w:t>A UE that supports NR Band n66 (Table A.4.3.1-1) and CA operation in any CA band shall also support the DL CA configurations CA_n66B and CA_n66(2A), as per Note 7, in Table 5.2-1, in TS 38.521-1 [5].</w:t>
            </w:r>
          </w:p>
          <w:p w14:paraId="262C06D7" w14:textId="77777777" w:rsidR="00287760" w:rsidRPr="0056122D" w:rsidRDefault="00287760" w:rsidP="00287760">
            <w:pPr>
              <w:pStyle w:val="TAN"/>
              <w:rPr>
                <w:rFonts w:eastAsia="PMingLiU"/>
              </w:rPr>
            </w:pPr>
            <w:r w:rsidRPr="0056122D">
              <w:rPr>
                <w:lang w:eastAsia="zh-CN"/>
              </w:rPr>
              <w:t>Note 7:</w:t>
            </w:r>
            <w:r w:rsidRPr="0056122D">
              <w:rPr>
                <w:rFonts w:eastAsia="PMingLiU"/>
              </w:rPr>
              <w:tab/>
            </w:r>
            <w:r w:rsidRPr="0056122D">
              <w:rPr>
                <w:lang w:eastAsia="zh-CN"/>
              </w:rPr>
              <w:t>See DL_</w:t>
            </w:r>
            <w:r w:rsidRPr="0056122D">
              <w:rPr>
                <w:i/>
                <w:lang w:eastAsia="zh-CN"/>
              </w:rPr>
              <w:t>n</w:t>
            </w:r>
            <w:r w:rsidRPr="0056122D">
              <w:rPr>
                <w:lang w:eastAsia="zh-CN"/>
              </w:rPr>
              <w:t>CC(</w:t>
            </w:r>
            <w:r w:rsidRPr="0056122D">
              <w:rPr>
                <w:i/>
                <w:lang w:eastAsia="zh-CN"/>
              </w:rPr>
              <w:t>table_index</w:t>
            </w:r>
            <w:r w:rsidRPr="0056122D">
              <w:rPr>
                <w:lang w:eastAsia="zh-CN"/>
              </w:rPr>
              <w:t>) in Note 4 of Table 4.0-3 in TS 38.522 [9].</w:t>
            </w:r>
          </w:p>
        </w:tc>
      </w:tr>
    </w:tbl>
    <w:p w14:paraId="1DD89B4E" w14:textId="77777777" w:rsidR="00554620" w:rsidRPr="0056122D" w:rsidRDefault="00554620" w:rsidP="00554620"/>
    <w:p w14:paraId="19CABC2F" w14:textId="77777777" w:rsidR="00554620" w:rsidRPr="0056122D" w:rsidRDefault="00554620" w:rsidP="00554620">
      <w:pPr>
        <w:pStyle w:val="TH"/>
      </w:pPr>
      <w:r w:rsidRPr="0056122D">
        <w:lastRenderedPageBreak/>
        <w:t xml:space="preserve">Table A.4.3.2A.4.2-4: </w:t>
      </w:r>
      <w:r w:rsidRPr="0056122D">
        <w:rPr>
          <w:lang w:eastAsia="zh-CN"/>
        </w:rPr>
        <w:t>Inter-band CA within</w:t>
      </w:r>
      <w:r w:rsidRPr="0056122D">
        <w:t xml:space="preserve"> </w:t>
      </w:r>
      <w:r w:rsidRPr="0056122D">
        <w:rPr>
          <w:lang w:eastAsia="zh-CN"/>
        </w:rPr>
        <w:t>FR1</w:t>
      </w:r>
      <w:r w:rsidRPr="0056122D">
        <w:rPr>
          <w:rFonts w:eastAsia="宋体"/>
          <w:lang w:eastAsia="zh-CN"/>
        </w:rPr>
        <w:t xml:space="preserve"> </w:t>
      </w:r>
      <w:r w:rsidRPr="0056122D">
        <w:rPr>
          <w:lang w:eastAsia="zh-CN"/>
        </w:rPr>
        <w:t xml:space="preserve">(three bands) PC2 UE </w:t>
      </w:r>
      <w:r w:rsidRPr="0056122D">
        <w:t>RF Baseline Implementation Capabilities</w:t>
      </w:r>
    </w:p>
    <w:tbl>
      <w:tblPr>
        <w:tblW w:w="9622" w:type="dxa"/>
        <w:jc w:val="center"/>
        <w:tblLayout w:type="fixed"/>
        <w:tblCellMar>
          <w:left w:w="28" w:type="dxa"/>
          <w:right w:w="56" w:type="dxa"/>
        </w:tblCellMar>
        <w:tblLook w:val="04A0" w:firstRow="1" w:lastRow="0" w:firstColumn="1" w:lastColumn="0" w:noHBand="0" w:noVBand="1"/>
      </w:tblPr>
      <w:tblGrid>
        <w:gridCol w:w="532"/>
        <w:gridCol w:w="1440"/>
        <w:gridCol w:w="3060"/>
        <w:gridCol w:w="990"/>
        <w:gridCol w:w="900"/>
        <w:gridCol w:w="1530"/>
        <w:gridCol w:w="1170"/>
      </w:tblGrid>
      <w:tr w:rsidR="00554620" w:rsidRPr="0056122D" w14:paraId="70DD4D5B" w14:textId="77777777" w:rsidTr="00FD6537">
        <w:trPr>
          <w:cantSplit/>
          <w:jc w:val="center"/>
        </w:trPr>
        <w:tc>
          <w:tcPr>
            <w:tcW w:w="532" w:type="dxa"/>
            <w:tcBorders>
              <w:top w:val="single" w:sz="6" w:space="0" w:color="auto"/>
              <w:left w:val="single" w:sz="6" w:space="0" w:color="auto"/>
              <w:bottom w:val="single" w:sz="4" w:space="0" w:color="auto"/>
              <w:right w:val="single" w:sz="6" w:space="0" w:color="auto"/>
            </w:tcBorders>
            <w:hideMark/>
          </w:tcPr>
          <w:p w14:paraId="11A20E13" w14:textId="77777777" w:rsidR="00554620" w:rsidRPr="0056122D" w:rsidRDefault="00554620" w:rsidP="00FD6537">
            <w:pPr>
              <w:pStyle w:val="TAH"/>
            </w:pPr>
            <w:r w:rsidRPr="0056122D">
              <w:t>Item</w:t>
            </w:r>
          </w:p>
        </w:tc>
        <w:tc>
          <w:tcPr>
            <w:tcW w:w="1440" w:type="dxa"/>
            <w:tcBorders>
              <w:top w:val="single" w:sz="6" w:space="0" w:color="auto"/>
              <w:left w:val="single" w:sz="6" w:space="0" w:color="auto"/>
              <w:bottom w:val="single" w:sz="6" w:space="0" w:color="auto"/>
              <w:right w:val="single" w:sz="6" w:space="0" w:color="auto"/>
            </w:tcBorders>
          </w:tcPr>
          <w:p w14:paraId="1102AED2" w14:textId="77777777" w:rsidR="00554620" w:rsidRPr="0056122D" w:rsidRDefault="00554620" w:rsidP="00FD6537">
            <w:pPr>
              <w:pStyle w:val="TAH"/>
            </w:pPr>
            <w:r w:rsidRPr="0056122D">
              <w:t>CA configuration</w:t>
            </w:r>
          </w:p>
        </w:tc>
        <w:tc>
          <w:tcPr>
            <w:tcW w:w="3060" w:type="dxa"/>
            <w:tcBorders>
              <w:top w:val="single" w:sz="6" w:space="0" w:color="auto"/>
              <w:left w:val="single" w:sz="6" w:space="0" w:color="auto"/>
              <w:bottom w:val="single" w:sz="6" w:space="0" w:color="auto"/>
              <w:right w:val="single" w:sz="6" w:space="0" w:color="auto"/>
            </w:tcBorders>
          </w:tcPr>
          <w:p w14:paraId="2EF95F72" w14:textId="77777777" w:rsidR="00554620" w:rsidRPr="0056122D" w:rsidRDefault="00554620" w:rsidP="00FD6537">
            <w:pPr>
              <w:pStyle w:val="TAH"/>
            </w:pPr>
            <w:r w:rsidRPr="0056122D">
              <w:rPr>
                <w:lang w:eastAsia="zh-CN"/>
              </w:rPr>
              <w:t>Inter-band CA within FR1 (three bands)</w:t>
            </w:r>
            <w:r w:rsidRPr="0056122D">
              <w:rPr>
                <w:rFonts w:eastAsia="宋体"/>
                <w:lang w:eastAsia="zh-CN"/>
              </w:rPr>
              <w:t xml:space="preserve"> </w:t>
            </w:r>
            <w:r w:rsidRPr="0056122D">
              <w:rPr>
                <w:lang w:eastAsia="zh-CN"/>
              </w:rPr>
              <w:t xml:space="preserve">PC2 UE </w:t>
            </w:r>
            <w:r w:rsidRPr="0056122D">
              <w:t>RF Baseline Implementation Capabilities</w:t>
            </w:r>
          </w:p>
        </w:tc>
        <w:tc>
          <w:tcPr>
            <w:tcW w:w="990" w:type="dxa"/>
            <w:tcBorders>
              <w:top w:val="single" w:sz="6" w:space="0" w:color="auto"/>
              <w:left w:val="single" w:sz="6" w:space="0" w:color="auto"/>
              <w:bottom w:val="single" w:sz="6" w:space="0" w:color="auto"/>
              <w:right w:val="single" w:sz="4" w:space="0" w:color="auto"/>
            </w:tcBorders>
            <w:hideMark/>
          </w:tcPr>
          <w:p w14:paraId="2FCF51E3" w14:textId="77777777" w:rsidR="00554620" w:rsidRPr="0056122D" w:rsidRDefault="00554620" w:rsidP="00FD6537">
            <w:pPr>
              <w:pStyle w:val="TAH"/>
              <w:rPr>
                <w:lang w:eastAsia="zh-CN"/>
              </w:rPr>
            </w:pPr>
            <w:r w:rsidRPr="0056122D">
              <w:t>Ref.</w:t>
            </w:r>
          </w:p>
        </w:tc>
        <w:tc>
          <w:tcPr>
            <w:tcW w:w="900" w:type="dxa"/>
            <w:tcBorders>
              <w:top w:val="single" w:sz="4" w:space="0" w:color="auto"/>
              <w:left w:val="single" w:sz="4" w:space="0" w:color="auto"/>
              <w:bottom w:val="single" w:sz="4" w:space="0" w:color="auto"/>
              <w:right w:val="single" w:sz="4" w:space="0" w:color="auto"/>
            </w:tcBorders>
            <w:hideMark/>
          </w:tcPr>
          <w:p w14:paraId="3F853127" w14:textId="77777777" w:rsidR="00554620" w:rsidRPr="0056122D" w:rsidRDefault="00554620" w:rsidP="00FD6537">
            <w:pPr>
              <w:pStyle w:val="TAH"/>
            </w:pPr>
            <w:r w:rsidRPr="0056122D">
              <w:t>Release</w:t>
            </w:r>
          </w:p>
        </w:tc>
        <w:tc>
          <w:tcPr>
            <w:tcW w:w="1530" w:type="dxa"/>
            <w:tcBorders>
              <w:top w:val="single" w:sz="4" w:space="0" w:color="auto"/>
              <w:left w:val="single" w:sz="4" w:space="0" w:color="auto"/>
              <w:bottom w:val="single" w:sz="4" w:space="0" w:color="auto"/>
              <w:right w:val="single" w:sz="4" w:space="0" w:color="auto"/>
            </w:tcBorders>
            <w:hideMark/>
          </w:tcPr>
          <w:p w14:paraId="73BB8E24" w14:textId="77777777" w:rsidR="00554620" w:rsidRPr="0056122D" w:rsidRDefault="00554620" w:rsidP="00FD6537">
            <w:pPr>
              <w:pStyle w:val="TAH"/>
            </w:pPr>
            <w:r w:rsidRPr="0056122D">
              <w:t>Mnemonic</w:t>
            </w:r>
          </w:p>
        </w:tc>
        <w:tc>
          <w:tcPr>
            <w:tcW w:w="1170" w:type="dxa"/>
            <w:tcBorders>
              <w:top w:val="single" w:sz="4" w:space="0" w:color="auto"/>
              <w:left w:val="single" w:sz="4" w:space="0" w:color="auto"/>
              <w:bottom w:val="single" w:sz="4" w:space="0" w:color="auto"/>
              <w:right w:val="single" w:sz="4" w:space="0" w:color="auto"/>
            </w:tcBorders>
          </w:tcPr>
          <w:p w14:paraId="7D48E745" w14:textId="77777777" w:rsidR="00554620" w:rsidRPr="0056122D" w:rsidRDefault="00554620" w:rsidP="00FD6537">
            <w:pPr>
              <w:pStyle w:val="TAH"/>
            </w:pPr>
            <w:r w:rsidRPr="0056122D">
              <w:t>Comments</w:t>
            </w:r>
          </w:p>
        </w:tc>
      </w:tr>
      <w:tr w:rsidR="00554620" w:rsidRPr="0056122D" w14:paraId="10DBA39D" w14:textId="77777777" w:rsidTr="00FD6537">
        <w:trPr>
          <w:cantSplit/>
          <w:jc w:val="center"/>
        </w:trPr>
        <w:tc>
          <w:tcPr>
            <w:tcW w:w="532" w:type="dxa"/>
            <w:tcBorders>
              <w:top w:val="single" w:sz="6" w:space="0" w:color="auto"/>
              <w:left w:val="single" w:sz="6" w:space="0" w:color="auto"/>
              <w:bottom w:val="single" w:sz="4" w:space="0" w:color="auto"/>
              <w:right w:val="single" w:sz="6" w:space="0" w:color="auto"/>
            </w:tcBorders>
          </w:tcPr>
          <w:p w14:paraId="74ED8FAC" w14:textId="77777777" w:rsidR="00554620" w:rsidRPr="0056122D" w:rsidRDefault="00554620" w:rsidP="00FD6537">
            <w:pPr>
              <w:pStyle w:val="TAC"/>
            </w:pPr>
            <w:r w:rsidRPr="0056122D">
              <w:t>0</w:t>
            </w:r>
          </w:p>
        </w:tc>
        <w:tc>
          <w:tcPr>
            <w:tcW w:w="1440" w:type="dxa"/>
            <w:tcBorders>
              <w:top w:val="single" w:sz="6" w:space="0" w:color="auto"/>
              <w:left w:val="single" w:sz="6" w:space="0" w:color="auto"/>
              <w:bottom w:val="single" w:sz="6" w:space="0" w:color="auto"/>
              <w:right w:val="single" w:sz="6" w:space="0" w:color="auto"/>
            </w:tcBorders>
          </w:tcPr>
          <w:p w14:paraId="58AD9DD0" w14:textId="77777777" w:rsidR="00554620" w:rsidRPr="0056122D" w:rsidRDefault="00554620" w:rsidP="00FD6537">
            <w:pPr>
              <w:pStyle w:val="TAC"/>
            </w:pPr>
            <w:r w:rsidRPr="0056122D">
              <w:rPr>
                <w:rFonts w:eastAsia="PMingLiU"/>
                <w:lang w:eastAsia="zh-TW"/>
              </w:rPr>
              <w:t>CA_n2A-n48A-n77A</w:t>
            </w:r>
          </w:p>
        </w:tc>
        <w:tc>
          <w:tcPr>
            <w:tcW w:w="3060" w:type="dxa"/>
            <w:tcBorders>
              <w:top w:val="single" w:sz="6" w:space="0" w:color="auto"/>
              <w:left w:val="single" w:sz="6" w:space="0" w:color="auto"/>
              <w:bottom w:val="single" w:sz="6" w:space="0" w:color="auto"/>
              <w:right w:val="single" w:sz="6" w:space="0" w:color="auto"/>
            </w:tcBorders>
          </w:tcPr>
          <w:p w14:paraId="178C16CC" w14:textId="77777777" w:rsidR="00554620" w:rsidRPr="0056122D" w:rsidRDefault="00554620" w:rsidP="00FD6537">
            <w:pPr>
              <w:pStyle w:val="TAC"/>
              <w:rPr>
                <w:rFonts w:eastAsia="PMingLiU"/>
                <w:lang w:eastAsia="zh-CN"/>
              </w:rPr>
            </w:pPr>
            <w:r w:rsidRPr="0056122D">
              <w:rPr>
                <w:rFonts w:eastAsia="PMingLiU"/>
                <w:lang w:eastAsia="zh-CN"/>
              </w:rPr>
              <w:t>n2 band: 1850-1910 MHz (UL), 1930-1990 MHz (DL)</w:t>
            </w:r>
          </w:p>
          <w:p w14:paraId="7453489A" w14:textId="77777777" w:rsidR="00554620" w:rsidRPr="0056122D" w:rsidRDefault="00554620" w:rsidP="00FD6537">
            <w:pPr>
              <w:pStyle w:val="TAC"/>
              <w:rPr>
                <w:rFonts w:eastAsia="PMingLiU"/>
                <w:lang w:eastAsia="zh-CN"/>
              </w:rPr>
            </w:pPr>
            <w:r w:rsidRPr="0056122D">
              <w:rPr>
                <w:rFonts w:eastAsia="PMingLiU"/>
                <w:lang w:eastAsia="zh-CN"/>
              </w:rPr>
              <w:t>n48 band: 3550-3700 MHz</w:t>
            </w:r>
          </w:p>
          <w:p w14:paraId="3A153A80" w14:textId="77777777" w:rsidR="00554620" w:rsidRPr="0056122D" w:rsidRDefault="00554620" w:rsidP="00FD6537">
            <w:pPr>
              <w:pStyle w:val="TAC"/>
              <w:rPr>
                <w:lang w:eastAsia="zh-CN"/>
              </w:rPr>
            </w:pPr>
            <w:r w:rsidRPr="0056122D">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5B721265" w14:textId="77777777" w:rsidR="00554620" w:rsidRPr="0056122D" w:rsidRDefault="00554620" w:rsidP="00FD6537">
            <w:pPr>
              <w:pStyle w:val="TAC"/>
            </w:pPr>
            <w:r w:rsidRPr="0056122D">
              <w:rPr>
                <w:rFonts w:eastAsia="PMingLiU"/>
              </w:rPr>
              <w:t>38.101-</w:t>
            </w:r>
            <w:r w:rsidRPr="0056122D">
              <w:rPr>
                <w:rFonts w:eastAsia="PMingLiU"/>
                <w:lang w:eastAsia="zh-CN"/>
              </w:rPr>
              <w:t>1</w:t>
            </w:r>
            <w:r w:rsidRPr="0056122D">
              <w:rPr>
                <w:rFonts w:eastAsia="PMingLiU"/>
              </w:rPr>
              <w:t xml:space="preserve">, </w:t>
            </w:r>
            <w:r w:rsidRPr="0056122D">
              <w:rPr>
                <w:rFonts w:eastAsia="PMingLiU"/>
                <w:lang w:eastAsia="zh-CN"/>
              </w:rPr>
              <w:t>6</w:t>
            </w:r>
            <w:r w:rsidRPr="0056122D">
              <w:rPr>
                <w:rFonts w:eastAsia="PMingLiU"/>
              </w:rPr>
              <w:t>.2</w:t>
            </w:r>
            <w:r w:rsidRPr="0056122D">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42389AFC" w14:textId="77777777" w:rsidR="00554620" w:rsidRPr="0056122D" w:rsidRDefault="00554620" w:rsidP="00FD6537">
            <w:pPr>
              <w:pStyle w:val="TAC"/>
            </w:pPr>
            <w:r w:rsidRPr="0056122D">
              <w:rPr>
                <w:rFonts w:eastAsia="PMingLiU"/>
                <w:lang w:eastAsia="zh-TW"/>
              </w:rPr>
              <w:t>Rel-1</w:t>
            </w:r>
            <w:r w:rsidRPr="0056122D">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109E9DC6" w14:textId="77777777" w:rsidR="00554620" w:rsidRPr="0056122D" w:rsidRDefault="00554620" w:rsidP="00FD6537">
            <w:pPr>
              <w:pStyle w:val="TAC"/>
            </w:pPr>
            <w:r w:rsidRPr="0056122D">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301781CF" w14:textId="77777777" w:rsidR="00554620" w:rsidRPr="0056122D" w:rsidRDefault="00554620" w:rsidP="00FD6537">
            <w:pPr>
              <w:pStyle w:val="TAC"/>
            </w:pPr>
          </w:p>
        </w:tc>
      </w:tr>
      <w:tr w:rsidR="00554620" w:rsidRPr="0056122D" w14:paraId="3E19E137" w14:textId="77777777" w:rsidTr="00FD6537">
        <w:trPr>
          <w:cantSplit/>
          <w:jc w:val="center"/>
        </w:trPr>
        <w:tc>
          <w:tcPr>
            <w:tcW w:w="532" w:type="dxa"/>
            <w:tcBorders>
              <w:top w:val="single" w:sz="4" w:space="0" w:color="auto"/>
              <w:left w:val="single" w:sz="4" w:space="0" w:color="auto"/>
              <w:bottom w:val="single" w:sz="4" w:space="0" w:color="auto"/>
              <w:right w:val="single" w:sz="4" w:space="0" w:color="auto"/>
            </w:tcBorders>
          </w:tcPr>
          <w:p w14:paraId="55208777" w14:textId="77777777" w:rsidR="00554620" w:rsidRPr="0056122D" w:rsidRDefault="00554620" w:rsidP="00FD6537">
            <w:pPr>
              <w:pStyle w:val="TAC"/>
            </w:pPr>
            <w:r w:rsidRPr="0056122D">
              <w:t>1</w:t>
            </w:r>
          </w:p>
        </w:tc>
        <w:tc>
          <w:tcPr>
            <w:tcW w:w="1440" w:type="dxa"/>
            <w:tcBorders>
              <w:top w:val="single" w:sz="6" w:space="0" w:color="auto"/>
              <w:left w:val="single" w:sz="6" w:space="0" w:color="auto"/>
              <w:bottom w:val="single" w:sz="6" w:space="0" w:color="auto"/>
              <w:right w:val="single" w:sz="6" w:space="0" w:color="auto"/>
            </w:tcBorders>
          </w:tcPr>
          <w:p w14:paraId="5BF9BA5E" w14:textId="77777777" w:rsidR="00554620" w:rsidRPr="0056122D" w:rsidRDefault="00554620" w:rsidP="00FD6537">
            <w:pPr>
              <w:pStyle w:val="TAC"/>
            </w:pPr>
            <w:r w:rsidRPr="0056122D">
              <w:rPr>
                <w:rFonts w:eastAsia="PMingLiU"/>
                <w:lang w:eastAsia="zh-TW"/>
              </w:rPr>
              <w:t>CA_n2A-n5A-n77A</w:t>
            </w:r>
          </w:p>
        </w:tc>
        <w:tc>
          <w:tcPr>
            <w:tcW w:w="3060" w:type="dxa"/>
            <w:tcBorders>
              <w:top w:val="single" w:sz="6" w:space="0" w:color="auto"/>
              <w:left w:val="single" w:sz="6" w:space="0" w:color="auto"/>
              <w:bottom w:val="single" w:sz="6" w:space="0" w:color="auto"/>
              <w:right w:val="single" w:sz="6" w:space="0" w:color="auto"/>
            </w:tcBorders>
          </w:tcPr>
          <w:p w14:paraId="166F95B2" w14:textId="77777777" w:rsidR="00554620" w:rsidRPr="0056122D" w:rsidRDefault="00554620" w:rsidP="00FD6537">
            <w:pPr>
              <w:pStyle w:val="TAL"/>
              <w:rPr>
                <w:rFonts w:eastAsia="PMingLiU"/>
                <w:lang w:eastAsia="zh-CN"/>
              </w:rPr>
            </w:pPr>
            <w:r w:rsidRPr="0056122D">
              <w:rPr>
                <w:rFonts w:eastAsia="PMingLiU"/>
                <w:lang w:eastAsia="zh-CN"/>
              </w:rPr>
              <w:t>n2 band: 1850-1910 MHz (UL), 1930-1990 MHz (DL)</w:t>
            </w:r>
          </w:p>
          <w:p w14:paraId="51CE9692" w14:textId="77777777" w:rsidR="00554620" w:rsidRPr="0056122D" w:rsidRDefault="00554620" w:rsidP="00FD6537">
            <w:pPr>
              <w:pStyle w:val="TAL"/>
              <w:rPr>
                <w:rFonts w:eastAsia="PMingLiU"/>
                <w:lang w:eastAsia="zh-CN"/>
              </w:rPr>
            </w:pPr>
            <w:r w:rsidRPr="0056122D">
              <w:rPr>
                <w:rFonts w:eastAsia="PMingLiU"/>
                <w:lang w:eastAsia="zh-CN"/>
              </w:rPr>
              <w:t>n5 band: 824-849 MHz (UL), 869-894 MHz (DL)</w:t>
            </w:r>
          </w:p>
          <w:p w14:paraId="7D732EC2" w14:textId="77777777" w:rsidR="00554620" w:rsidRPr="0056122D" w:rsidRDefault="00554620" w:rsidP="00FD6537">
            <w:pPr>
              <w:pStyle w:val="TAL"/>
              <w:rPr>
                <w:lang w:eastAsia="zh-CN"/>
              </w:rPr>
            </w:pPr>
            <w:r w:rsidRPr="0056122D">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46D5D2DE" w14:textId="77777777" w:rsidR="00554620" w:rsidRPr="0056122D" w:rsidRDefault="00554620" w:rsidP="00FD6537">
            <w:pPr>
              <w:pStyle w:val="TAC"/>
            </w:pPr>
            <w:r w:rsidRPr="0056122D">
              <w:rPr>
                <w:rFonts w:eastAsia="PMingLiU"/>
              </w:rPr>
              <w:t>38.101-</w:t>
            </w:r>
            <w:r w:rsidRPr="0056122D">
              <w:rPr>
                <w:rFonts w:eastAsia="PMingLiU"/>
                <w:lang w:eastAsia="zh-CN"/>
              </w:rPr>
              <w:t>1</w:t>
            </w:r>
            <w:r w:rsidRPr="0056122D">
              <w:rPr>
                <w:rFonts w:eastAsia="PMingLiU"/>
              </w:rPr>
              <w:t xml:space="preserve">, </w:t>
            </w:r>
            <w:r w:rsidRPr="0056122D">
              <w:rPr>
                <w:rFonts w:eastAsia="PMingLiU"/>
                <w:lang w:eastAsia="zh-CN"/>
              </w:rPr>
              <w:t>6</w:t>
            </w:r>
            <w:r w:rsidRPr="0056122D">
              <w:rPr>
                <w:rFonts w:eastAsia="PMingLiU"/>
              </w:rPr>
              <w:t>.2</w:t>
            </w:r>
            <w:r w:rsidRPr="0056122D">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4077B5F" w14:textId="77777777" w:rsidR="00554620" w:rsidRPr="0056122D" w:rsidRDefault="00554620" w:rsidP="00FD6537">
            <w:pPr>
              <w:pStyle w:val="TAC"/>
              <w:rPr>
                <w:lang w:eastAsia="zh-TW"/>
              </w:rPr>
            </w:pPr>
            <w:r w:rsidRPr="0056122D">
              <w:rPr>
                <w:rFonts w:eastAsia="PMingLiU"/>
                <w:lang w:eastAsia="zh-TW"/>
              </w:rPr>
              <w:t>Rel-1</w:t>
            </w:r>
            <w:r w:rsidRPr="0056122D">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7E14B47D" w14:textId="77777777" w:rsidR="00554620" w:rsidRPr="0056122D" w:rsidRDefault="00554620" w:rsidP="00FD6537">
            <w:pPr>
              <w:pStyle w:val="TAC"/>
              <w:rPr>
                <w:lang w:eastAsia="zh-CN"/>
              </w:rPr>
            </w:pPr>
            <w:r w:rsidRPr="0056122D">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7B5D1C76" w14:textId="77777777" w:rsidR="00554620" w:rsidRPr="0056122D" w:rsidRDefault="00554620" w:rsidP="00FD6537">
            <w:pPr>
              <w:pStyle w:val="TAC"/>
              <w:rPr>
                <w:rFonts w:cs="Arial"/>
                <w:szCs w:val="18"/>
                <w:lang w:eastAsia="ja-JP"/>
              </w:rPr>
            </w:pPr>
          </w:p>
        </w:tc>
      </w:tr>
      <w:tr w:rsidR="00554620" w:rsidRPr="0056122D" w14:paraId="1D10F99F" w14:textId="77777777" w:rsidTr="00FD6537">
        <w:trPr>
          <w:cantSplit/>
          <w:jc w:val="center"/>
        </w:trPr>
        <w:tc>
          <w:tcPr>
            <w:tcW w:w="532" w:type="dxa"/>
            <w:tcBorders>
              <w:top w:val="single" w:sz="4" w:space="0" w:color="auto"/>
              <w:left w:val="single" w:sz="4" w:space="0" w:color="auto"/>
              <w:bottom w:val="single" w:sz="4" w:space="0" w:color="auto"/>
              <w:right w:val="single" w:sz="4" w:space="0" w:color="auto"/>
            </w:tcBorders>
          </w:tcPr>
          <w:p w14:paraId="01E1C8AF" w14:textId="77777777" w:rsidR="00554620" w:rsidRPr="0056122D" w:rsidRDefault="00554620" w:rsidP="00FD6537">
            <w:pPr>
              <w:pStyle w:val="TAC"/>
            </w:pPr>
            <w:r w:rsidRPr="0056122D">
              <w:t>2</w:t>
            </w:r>
          </w:p>
        </w:tc>
        <w:tc>
          <w:tcPr>
            <w:tcW w:w="1440" w:type="dxa"/>
            <w:tcBorders>
              <w:top w:val="single" w:sz="6" w:space="0" w:color="auto"/>
              <w:left w:val="single" w:sz="6" w:space="0" w:color="auto"/>
              <w:bottom w:val="single" w:sz="6" w:space="0" w:color="auto"/>
              <w:right w:val="single" w:sz="6" w:space="0" w:color="auto"/>
            </w:tcBorders>
          </w:tcPr>
          <w:p w14:paraId="4DDCA2E9" w14:textId="77777777" w:rsidR="00554620" w:rsidRPr="0056122D" w:rsidRDefault="00554620" w:rsidP="00FD6537">
            <w:pPr>
              <w:pStyle w:val="TAC"/>
              <w:rPr>
                <w:rFonts w:eastAsia="PMingLiU"/>
                <w:lang w:eastAsia="zh-TW"/>
              </w:rPr>
            </w:pPr>
            <w:r w:rsidRPr="0056122D">
              <w:rPr>
                <w:rFonts w:eastAsia="PMingLiU"/>
                <w:lang w:eastAsia="zh-TW"/>
              </w:rPr>
              <w:t>CA_n2A-n5A-n77A</w:t>
            </w:r>
          </w:p>
        </w:tc>
        <w:tc>
          <w:tcPr>
            <w:tcW w:w="3060" w:type="dxa"/>
            <w:tcBorders>
              <w:top w:val="single" w:sz="6" w:space="0" w:color="auto"/>
              <w:left w:val="single" w:sz="6" w:space="0" w:color="auto"/>
              <w:bottom w:val="single" w:sz="6" w:space="0" w:color="auto"/>
              <w:right w:val="single" w:sz="6" w:space="0" w:color="auto"/>
            </w:tcBorders>
          </w:tcPr>
          <w:p w14:paraId="2462AD79" w14:textId="77777777" w:rsidR="00554620" w:rsidRPr="0056122D" w:rsidRDefault="00554620" w:rsidP="00FD6537">
            <w:pPr>
              <w:pStyle w:val="TAL"/>
              <w:rPr>
                <w:rFonts w:eastAsia="PMingLiU"/>
                <w:lang w:eastAsia="zh-CN"/>
              </w:rPr>
            </w:pPr>
            <w:r w:rsidRPr="0056122D">
              <w:rPr>
                <w:rFonts w:eastAsia="PMingLiU"/>
                <w:lang w:eastAsia="zh-CN"/>
              </w:rPr>
              <w:t>n2 band: 1850-1910 MHz (UL), 1930-1990 MHz (DL)</w:t>
            </w:r>
          </w:p>
          <w:p w14:paraId="78A5C9DA" w14:textId="77777777" w:rsidR="00554620" w:rsidRPr="0056122D" w:rsidRDefault="00554620" w:rsidP="00FD6537">
            <w:pPr>
              <w:pStyle w:val="TAL"/>
              <w:rPr>
                <w:rFonts w:eastAsia="PMingLiU"/>
                <w:lang w:eastAsia="zh-CN"/>
              </w:rPr>
            </w:pPr>
            <w:r w:rsidRPr="0056122D">
              <w:rPr>
                <w:rFonts w:eastAsia="PMingLiU"/>
                <w:lang w:eastAsia="zh-CN"/>
              </w:rPr>
              <w:t>n5 band: 824-849 MHz (UL), 869-894 MHz (DL)</w:t>
            </w:r>
          </w:p>
          <w:p w14:paraId="0B3DBAAB" w14:textId="77777777" w:rsidR="00554620" w:rsidRPr="0056122D" w:rsidRDefault="00554620" w:rsidP="00FD6537">
            <w:pPr>
              <w:pStyle w:val="TAL"/>
              <w:rPr>
                <w:rFonts w:eastAsia="PMingLiU"/>
                <w:lang w:eastAsia="zh-CN"/>
              </w:rPr>
            </w:pPr>
            <w:r w:rsidRPr="0056122D">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5A2ED902" w14:textId="77777777" w:rsidR="00554620" w:rsidRPr="0056122D" w:rsidRDefault="00554620" w:rsidP="00FD6537">
            <w:pPr>
              <w:pStyle w:val="TAC"/>
              <w:rPr>
                <w:rFonts w:eastAsia="PMingLiU"/>
              </w:rPr>
            </w:pPr>
            <w:r w:rsidRPr="0056122D">
              <w:rPr>
                <w:rFonts w:eastAsia="PMingLiU"/>
              </w:rPr>
              <w:t>38.101-</w:t>
            </w:r>
            <w:r w:rsidRPr="0056122D">
              <w:rPr>
                <w:rFonts w:eastAsia="PMingLiU"/>
                <w:lang w:eastAsia="zh-CN"/>
              </w:rPr>
              <w:t>1</w:t>
            </w:r>
            <w:r w:rsidRPr="0056122D">
              <w:rPr>
                <w:rFonts w:eastAsia="PMingLiU"/>
              </w:rPr>
              <w:t xml:space="preserve">, </w:t>
            </w:r>
            <w:r w:rsidRPr="0056122D">
              <w:rPr>
                <w:rFonts w:eastAsia="PMingLiU"/>
                <w:lang w:eastAsia="zh-CN"/>
              </w:rPr>
              <w:t>6</w:t>
            </w:r>
            <w:r w:rsidRPr="0056122D">
              <w:rPr>
                <w:rFonts w:eastAsia="PMingLiU"/>
              </w:rPr>
              <w:t>.2</w:t>
            </w:r>
            <w:r w:rsidRPr="0056122D">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524805FB" w14:textId="77777777" w:rsidR="00554620" w:rsidRPr="0056122D" w:rsidRDefault="00554620" w:rsidP="00FD6537">
            <w:pPr>
              <w:pStyle w:val="TAC"/>
              <w:rPr>
                <w:rFonts w:eastAsia="PMingLiU"/>
                <w:lang w:eastAsia="zh-TW"/>
              </w:rPr>
            </w:pPr>
            <w:r w:rsidRPr="0056122D">
              <w:rPr>
                <w:rFonts w:eastAsia="PMingLiU"/>
                <w:lang w:eastAsia="zh-TW"/>
              </w:rPr>
              <w:t>Rel-1</w:t>
            </w:r>
            <w:r w:rsidRPr="0056122D">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301A495F" w14:textId="77777777" w:rsidR="00554620" w:rsidRPr="0056122D" w:rsidRDefault="00554620" w:rsidP="00FD6537">
            <w:pPr>
              <w:pStyle w:val="TAC"/>
              <w:rPr>
                <w:rFonts w:eastAsia="PMingLiU"/>
                <w:lang w:eastAsia="zh-CN"/>
              </w:rPr>
            </w:pPr>
            <w:r w:rsidRPr="0056122D">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7B7D9D85" w14:textId="77777777" w:rsidR="00554620" w:rsidRPr="0056122D" w:rsidRDefault="00554620" w:rsidP="00FD6537">
            <w:pPr>
              <w:pStyle w:val="TAC"/>
              <w:rPr>
                <w:rFonts w:cs="Arial"/>
                <w:szCs w:val="18"/>
                <w:lang w:eastAsia="ja-JP"/>
              </w:rPr>
            </w:pPr>
          </w:p>
        </w:tc>
      </w:tr>
      <w:tr w:rsidR="00554620" w:rsidRPr="0056122D" w14:paraId="5AFD9809" w14:textId="77777777" w:rsidTr="00FD6537">
        <w:trPr>
          <w:cantSplit/>
          <w:jc w:val="center"/>
        </w:trPr>
        <w:tc>
          <w:tcPr>
            <w:tcW w:w="532" w:type="dxa"/>
            <w:tcBorders>
              <w:top w:val="single" w:sz="4" w:space="0" w:color="auto"/>
              <w:left w:val="single" w:sz="4" w:space="0" w:color="auto"/>
              <w:bottom w:val="single" w:sz="4" w:space="0" w:color="auto"/>
              <w:right w:val="single" w:sz="4" w:space="0" w:color="auto"/>
            </w:tcBorders>
          </w:tcPr>
          <w:p w14:paraId="2F44F772" w14:textId="77777777" w:rsidR="00554620" w:rsidRPr="0056122D" w:rsidRDefault="00554620" w:rsidP="00FD6537">
            <w:pPr>
              <w:pStyle w:val="TAC"/>
            </w:pPr>
            <w:r w:rsidRPr="0056122D">
              <w:t>3</w:t>
            </w:r>
          </w:p>
        </w:tc>
        <w:tc>
          <w:tcPr>
            <w:tcW w:w="1440" w:type="dxa"/>
            <w:tcBorders>
              <w:top w:val="single" w:sz="6" w:space="0" w:color="auto"/>
              <w:left w:val="single" w:sz="6" w:space="0" w:color="auto"/>
              <w:bottom w:val="single" w:sz="6" w:space="0" w:color="auto"/>
              <w:right w:val="single" w:sz="6" w:space="0" w:color="auto"/>
            </w:tcBorders>
          </w:tcPr>
          <w:p w14:paraId="03D58A1D" w14:textId="77777777" w:rsidR="00554620" w:rsidRPr="0056122D" w:rsidRDefault="00554620" w:rsidP="00FD6537">
            <w:pPr>
              <w:pStyle w:val="TAC"/>
              <w:rPr>
                <w:rFonts w:eastAsia="PMingLiU"/>
                <w:lang w:eastAsia="zh-TW"/>
              </w:rPr>
            </w:pPr>
            <w:r w:rsidRPr="0056122D">
              <w:rPr>
                <w:rFonts w:eastAsia="PMingLiU"/>
                <w:lang w:eastAsia="zh-TW"/>
              </w:rPr>
              <w:t>CA_n2A-n66A-n77A</w:t>
            </w:r>
          </w:p>
        </w:tc>
        <w:tc>
          <w:tcPr>
            <w:tcW w:w="3060" w:type="dxa"/>
            <w:tcBorders>
              <w:top w:val="single" w:sz="6" w:space="0" w:color="auto"/>
              <w:left w:val="single" w:sz="6" w:space="0" w:color="auto"/>
              <w:bottom w:val="single" w:sz="6" w:space="0" w:color="auto"/>
              <w:right w:val="single" w:sz="6" w:space="0" w:color="auto"/>
            </w:tcBorders>
          </w:tcPr>
          <w:p w14:paraId="322028C4" w14:textId="77777777" w:rsidR="00554620" w:rsidRPr="0056122D" w:rsidRDefault="00554620" w:rsidP="00FD6537">
            <w:pPr>
              <w:pStyle w:val="TAL"/>
              <w:rPr>
                <w:rFonts w:eastAsia="PMingLiU"/>
                <w:lang w:eastAsia="zh-CN"/>
              </w:rPr>
            </w:pPr>
            <w:r w:rsidRPr="0056122D">
              <w:rPr>
                <w:rFonts w:eastAsia="PMingLiU"/>
                <w:lang w:eastAsia="zh-CN"/>
              </w:rPr>
              <w:t>n2 band: 1850-1910 MHz (UL), 1930-1990 MHz (DL)</w:t>
            </w:r>
          </w:p>
          <w:p w14:paraId="16C8C3D1" w14:textId="77777777" w:rsidR="00554620" w:rsidRPr="0056122D" w:rsidRDefault="00554620" w:rsidP="00FD6537">
            <w:pPr>
              <w:pStyle w:val="TAL"/>
              <w:rPr>
                <w:rFonts w:eastAsia="PMingLiU"/>
                <w:lang w:eastAsia="zh-CN"/>
              </w:rPr>
            </w:pPr>
            <w:r w:rsidRPr="0056122D">
              <w:rPr>
                <w:rFonts w:eastAsia="PMingLiU"/>
                <w:lang w:eastAsia="zh-CN"/>
              </w:rPr>
              <w:t>n66 band: 1710-1780 MHz (UL), 2110-2200 MHz (DL)</w:t>
            </w:r>
          </w:p>
          <w:p w14:paraId="2F0CEFE2" w14:textId="77777777" w:rsidR="00554620" w:rsidRPr="0056122D" w:rsidRDefault="00554620" w:rsidP="00FD6537">
            <w:pPr>
              <w:pStyle w:val="TAL"/>
              <w:rPr>
                <w:rFonts w:eastAsia="PMingLiU"/>
                <w:lang w:eastAsia="zh-CN"/>
              </w:rPr>
            </w:pPr>
            <w:r w:rsidRPr="0056122D">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E5B8B78" w14:textId="77777777" w:rsidR="00554620" w:rsidRPr="0056122D" w:rsidRDefault="00554620" w:rsidP="00FD6537">
            <w:pPr>
              <w:pStyle w:val="TAC"/>
              <w:rPr>
                <w:rFonts w:eastAsia="PMingLiU"/>
              </w:rPr>
            </w:pPr>
            <w:r w:rsidRPr="0056122D">
              <w:rPr>
                <w:rFonts w:eastAsia="PMingLiU"/>
              </w:rPr>
              <w:t>38.101-</w:t>
            </w:r>
            <w:r w:rsidRPr="0056122D">
              <w:rPr>
                <w:rFonts w:eastAsia="PMingLiU"/>
                <w:lang w:eastAsia="zh-CN"/>
              </w:rPr>
              <w:t>1</w:t>
            </w:r>
            <w:r w:rsidRPr="0056122D">
              <w:rPr>
                <w:rFonts w:eastAsia="PMingLiU"/>
              </w:rPr>
              <w:t xml:space="preserve">, </w:t>
            </w:r>
            <w:r w:rsidRPr="0056122D">
              <w:rPr>
                <w:rFonts w:eastAsia="PMingLiU"/>
                <w:lang w:eastAsia="zh-CN"/>
              </w:rPr>
              <w:t>6</w:t>
            </w:r>
            <w:r w:rsidRPr="0056122D">
              <w:rPr>
                <w:rFonts w:eastAsia="PMingLiU"/>
              </w:rPr>
              <w:t>.2</w:t>
            </w:r>
            <w:r w:rsidRPr="0056122D">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39023051" w14:textId="77777777" w:rsidR="00554620" w:rsidRPr="0056122D" w:rsidRDefault="00554620" w:rsidP="00FD6537">
            <w:pPr>
              <w:pStyle w:val="TAC"/>
              <w:rPr>
                <w:rFonts w:eastAsia="PMingLiU"/>
                <w:lang w:eastAsia="zh-TW"/>
              </w:rPr>
            </w:pPr>
            <w:r w:rsidRPr="0056122D">
              <w:rPr>
                <w:rFonts w:eastAsia="PMingLiU"/>
                <w:lang w:eastAsia="zh-TW"/>
              </w:rPr>
              <w:t>Rel-1</w:t>
            </w:r>
            <w:r w:rsidRPr="0056122D">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24047655" w14:textId="77777777" w:rsidR="00554620" w:rsidRPr="0056122D" w:rsidRDefault="00554620" w:rsidP="00FD6537">
            <w:pPr>
              <w:pStyle w:val="TAC"/>
              <w:rPr>
                <w:rFonts w:eastAsia="PMingLiU"/>
                <w:lang w:eastAsia="zh-CN"/>
              </w:rPr>
            </w:pPr>
            <w:r w:rsidRPr="0056122D">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5A3C6BBA" w14:textId="77777777" w:rsidR="00554620" w:rsidRPr="0056122D" w:rsidRDefault="00554620" w:rsidP="00FD6537">
            <w:pPr>
              <w:pStyle w:val="TAC"/>
              <w:rPr>
                <w:rFonts w:cs="Arial"/>
                <w:szCs w:val="18"/>
                <w:lang w:eastAsia="ja-JP"/>
              </w:rPr>
            </w:pPr>
          </w:p>
        </w:tc>
      </w:tr>
      <w:tr w:rsidR="00554620" w:rsidRPr="0056122D" w14:paraId="2FA9BBE0" w14:textId="77777777" w:rsidTr="00FD6537">
        <w:trPr>
          <w:cantSplit/>
          <w:jc w:val="center"/>
        </w:trPr>
        <w:tc>
          <w:tcPr>
            <w:tcW w:w="532" w:type="dxa"/>
            <w:tcBorders>
              <w:top w:val="single" w:sz="4" w:space="0" w:color="auto"/>
              <w:left w:val="single" w:sz="4" w:space="0" w:color="auto"/>
              <w:bottom w:val="single" w:sz="4" w:space="0" w:color="auto"/>
              <w:right w:val="single" w:sz="4" w:space="0" w:color="auto"/>
            </w:tcBorders>
          </w:tcPr>
          <w:p w14:paraId="4DBE6676" w14:textId="77777777" w:rsidR="00554620" w:rsidRPr="0056122D" w:rsidRDefault="00554620" w:rsidP="00FD6537">
            <w:pPr>
              <w:pStyle w:val="TAC"/>
            </w:pPr>
            <w:r w:rsidRPr="0056122D">
              <w:t>4</w:t>
            </w:r>
          </w:p>
        </w:tc>
        <w:tc>
          <w:tcPr>
            <w:tcW w:w="1440" w:type="dxa"/>
            <w:tcBorders>
              <w:top w:val="single" w:sz="6" w:space="0" w:color="auto"/>
              <w:left w:val="single" w:sz="6" w:space="0" w:color="auto"/>
              <w:bottom w:val="single" w:sz="6" w:space="0" w:color="auto"/>
              <w:right w:val="single" w:sz="6" w:space="0" w:color="auto"/>
            </w:tcBorders>
          </w:tcPr>
          <w:p w14:paraId="1C6DAADD" w14:textId="77777777" w:rsidR="00554620" w:rsidRPr="0056122D" w:rsidRDefault="00554620" w:rsidP="00FD6537">
            <w:pPr>
              <w:pStyle w:val="TAC"/>
              <w:rPr>
                <w:rFonts w:eastAsia="PMingLiU"/>
                <w:lang w:eastAsia="zh-TW"/>
              </w:rPr>
            </w:pPr>
            <w:r w:rsidRPr="0056122D">
              <w:rPr>
                <w:rFonts w:eastAsia="PMingLiU"/>
                <w:lang w:eastAsia="zh-TW"/>
              </w:rPr>
              <w:t>CA_n2A-n66A-n77A</w:t>
            </w:r>
          </w:p>
        </w:tc>
        <w:tc>
          <w:tcPr>
            <w:tcW w:w="3060" w:type="dxa"/>
            <w:tcBorders>
              <w:top w:val="single" w:sz="6" w:space="0" w:color="auto"/>
              <w:left w:val="single" w:sz="6" w:space="0" w:color="auto"/>
              <w:bottom w:val="single" w:sz="6" w:space="0" w:color="auto"/>
              <w:right w:val="single" w:sz="6" w:space="0" w:color="auto"/>
            </w:tcBorders>
          </w:tcPr>
          <w:p w14:paraId="3640ACA3" w14:textId="77777777" w:rsidR="00554620" w:rsidRPr="0056122D" w:rsidRDefault="00554620" w:rsidP="00FD6537">
            <w:pPr>
              <w:pStyle w:val="TAL"/>
              <w:rPr>
                <w:rFonts w:eastAsia="PMingLiU"/>
                <w:lang w:eastAsia="zh-CN"/>
              </w:rPr>
            </w:pPr>
            <w:r w:rsidRPr="0056122D">
              <w:rPr>
                <w:rFonts w:eastAsia="PMingLiU"/>
                <w:lang w:eastAsia="zh-CN"/>
              </w:rPr>
              <w:t>n2 band: 1850-1910 MHz (UL), 1930-1990 MHz (DL)</w:t>
            </w:r>
          </w:p>
          <w:p w14:paraId="6A2BC693" w14:textId="77777777" w:rsidR="00554620" w:rsidRPr="0056122D" w:rsidRDefault="00554620" w:rsidP="00FD6537">
            <w:pPr>
              <w:pStyle w:val="TAL"/>
              <w:rPr>
                <w:rFonts w:eastAsia="PMingLiU"/>
                <w:lang w:eastAsia="zh-CN"/>
              </w:rPr>
            </w:pPr>
            <w:r w:rsidRPr="0056122D">
              <w:rPr>
                <w:rFonts w:eastAsia="PMingLiU"/>
                <w:lang w:eastAsia="zh-CN"/>
              </w:rPr>
              <w:t>n66 band: 1710-1780 MHz (UL), 2110-2200 MHz (DL)</w:t>
            </w:r>
          </w:p>
          <w:p w14:paraId="2C6DDBAE" w14:textId="77777777" w:rsidR="00554620" w:rsidRPr="0056122D" w:rsidRDefault="00554620" w:rsidP="00FD6537">
            <w:pPr>
              <w:pStyle w:val="TAL"/>
              <w:rPr>
                <w:rFonts w:eastAsia="PMingLiU"/>
                <w:lang w:eastAsia="zh-CN"/>
              </w:rPr>
            </w:pPr>
            <w:r w:rsidRPr="0056122D">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D9179BB" w14:textId="77777777" w:rsidR="00554620" w:rsidRPr="0056122D" w:rsidRDefault="00554620" w:rsidP="00FD6537">
            <w:pPr>
              <w:pStyle w:val="TAC"/>
              <w:rPr>
                <w:rFonts w:eastAsia="PMingLiU"/>
              </w:rPr>
            </w:pPr>
            <w:r w:rsidRPr="0056122D">
              <w:rPr>
                <w:rFonts w:eastAsia="PMingLiU"/>
              </w:rPr>
              <w:t>38.101-</w:t>
            </w:r>
            <w:r w:rsidRPr="0056122D">
              <w:rPr>
                <w:rFonts w:eastAsia="PMingLiU"/>
                <w:lang w:eastAsia="zh-CN"/>
              </w:rPr>
              <w:t>1</w:t>
            </w:r>
            <w:r w:rsidRPr="0056122D">
              <w:rPr>
                <w:rFonts w:eastAsia="PMingLiU"/>
              </w:rPr>
              <w:t xml:space="preserve">, </w:t>
            </w:r>
            <w:r w:rsidRPr="0056122D">
              <w:rPr>
                <w:rFonts w:eastAsia="PMingLiU"/>
                <w:lang w:eastAsia="zh-CN"/>
              </w:rPr>
              <w:t>6</w:t>
            </w:r>
            <w:r w:rsidRPr="0056122D">
              <w:rPr>
                <w:rFonts w:eastAsia="PMingLiU"/>
              </w:rPr>
              <w:t>.2</w:t>
            </w:r>
            <w:r w:rsidRPr="0056122D">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20F7B468" w14:textId="77777777" w:rsidR="00554620" w:rsidRPr="0056122D" w:rsidRDefault="00554620" w:rsidP="00FD6537">
            <w:pPr>
              <w:pStyle w:val="TAC"/>
              <w:rPr>
                <w:rFonts w:eastAsia="PMingLiU"/>
                <w:lang w:eastAsia="zh-TW"/>
              </w:rPr>
            </w:pPr>
            <w:r w:rsidRPr="0056122D">
              <w:rPr>
                <w:rFonts w:eastAsia="PMingLiU"/>
                <w:lang w:eastAsia="zh-TW"/>
              </w:rPr>
              <w:t>Rel-1</w:t>
            </w:r>
            <w:r w:rsidRPr="0056122D">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59D0B978" w14:textId="77777777" w:rsidR="00554620" w:rsidRPr="0056122D" w:rsidRDefault="00554620" w:rsidP="00FD6537">
            <w:pPr>
              <w:pStyle w:val="TAC"/>
              <w:rPr>
                <w:rFonts w:eastAsia="PMingLiU"/>
                <w:lang w:eastAsia="zh-CN"/>
              </w:rPr>
            </w:pPr>
            <w:r w:rsidRPr="0056122D">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37681992" w14:textId="77777777" w:rsidR="00554620" w:rsidRPr="0056122D" w:rsidRDefault="00554620" w:rsidP="00FD6537">
            <w:pPr>
              <w:pStyle w:val="TAC"/>
              <w:rPr>
                <w:rFonts w:cs="Arial"/>
                <w:szCs w:val="18"/>
                <w:lang w:eastAsia="ja-JP"/>
              </w:rPr>
            </w:pPr>
          </w:p>
        </w:tc>
      </w:tr>
      <w:tr w:rsidR="00554620" w:rsidRPr="0056122D" w14:paraId="024723DB" w14:textId="77777777" w:rsidTr="00FD6537">
        <w:trPr>
          <w:cantSplit/>
          <w:jc w:val="center"/>
        </w:trPr>
        <w:tc>
          <w:tcPr>
            <w:tcW w:w="532" w:type="dxa"/>
            <w:tcBorders>
              <w:top w:val="single" w:sz="4" w:space="0" w:color="auto"/>
              <w:left w:val="single" w:sz="4" w:space="0" w:color="auto"/>
              <w:bottom w:val="single" w:sz="4" w:space="0" w:color="auto"/>
              <w:right w:val="single" w:sz="4" w:space="0" w:color="auto"/>
            </w:tcBorders>
          </w:tcPr>
          <w:p w14:paraId="1D993EF1" w14:textId="77777777" w:rsidR="00554620" w:rsidRPr="0056122D" w:rsidRDefault="00554620" w:rsidP="00FD6537">
            <w:pPr>
              <w:pStyle w:val="TAC"/>
            </w:pPr>
            <w:r w:rsidRPr="0056122D">
              <w:t>4A</w:t>
            </w:r>
          </w:p>
        </w:tc>
        <w:tc>
          <w:tcPr>
            <w:tcW w:w="1440" w:type="dxa"/>
            <w:tcBorders>
              <w:top w:val="single" w:sz="6" w:space="0" w:color="auto"/>
              <w:left w:val="single" w:sz="6" w:space="0" w:color="auto"/>
              <w:bottom w:val="single" w:sz="6" w:space="0" w:color="auto"/>
              <w:right w:val="single" w:sz="6" w:space="0" w:color="auto"/>
            </w:tcBorders>
          </w:tcPr>
          <w:p w14:paraId="1B1070BB" w14:textId="77777777" w:rsidR="00554620" w:rsidRPr="0056122D" w:rsidRDefault="00554620" w:rsidP="00FD6537">
            <w:pPr>
              <w:pStyle w:val="TAC"/>
              <w:rPr>
                <w:rFonts w:eastAsia="PMingLiU"/>
                <w:lang w:eastAsia="zh-TW"/>
              </w:rPr>
            </w:pPr>
            <w:r w:rsidRPr="0056122D">
              <w:rPr>
                <w:rFonts w:eastAsia="PMingLiU"/>
                <w:lang w:eastAsia="zh-TW"/>
              </w:rPr>
              <w:t>CA_n5A-n48A-n77A</w:t>
            </w:r>
          </w:p>
        </w:tc>
        <w:tc>
          <w:tcPr>
            <w:tcW w:w="3060" w:type="dxa"/>
            <w:tcBorders>
              <w:top w:val="single" w:sz="6" w:space="0" w:color="auto"/>
              <w:left w:val="single" w:sz="6" w:space="0" w:color="auto"/>
              <w:bottom w:val="single" w:sz="6" w:space="0" w:color="auto"/>
              <w:right w:val="single" w:sz="6" w:space="0" w:color="auto"/>
            </w:tcBorders>
          </w:tcPr>
          <w:p w14:paraId="60C16CDB" w14:textId="77777777" w:rsidR="00554620" w:rsidRPr="0056122D" w:rsidRDefault="00554620" w:rsidP="00FD6537">
            <w:pPr>
              <w:pStyle w:val="TAL"/>
              <w:rPr>
                <w:rFonts w:eastAsia="PMingLiU"/>
                <w:lang w:eastAsia="zh-CN"/>
              </w:rPr>
            </w:pPr>
            <w:r w:rsidRPr="0056122D">
              <w:rPr>
                <w:rFonts w:eastAsia="PMingLiU"/>
                <w:lang w:eastAsia="zh-CN"/>
              </w:rPr>
              <w:t>n5 band: 824-849 MHz (UL), 869-894 MHz (DL)</w:t>
            </w:r>
          </w:p>
          <w:p w14:paraId="7779ECDD" w14:textId="77777777" w:rsidR="00554620" w:rsidRPr="0056122D" w:rsidRDefault="00554620" w:rsidP="00FD6537">
            <w:pPr>
              <w:pStyle w:val="TAL"/>
              <w:rPr>
                <w:rFonts w:eastAsia="PMingLiU"/>
                <w:lang w:eastAsia="zh-CN"/>
              </w:rPr>
            </w:pPr>
            <w:r w:rsidRPr="0056122D">
              <w:rPr>
                <w:rFonts w:eastAsia="PMingLiU"/>
                <w:lang w:eastAsia="zh-CN"/>
              </w:rPr>
              <w:t>n48 band: 3550-3700 MHz</w:t>
            </w:r>
          </w:p>
          <w:p w14:paraId="1B80DC4A" w14:textId="77777777" w:rsidR="00554620" w:rsidRPr="0056122D" w:rsidRDefault="00554620" w:rsidP="00FD6537">
            <w:pPr>
              <w:pStyle w:val="TAL"/>
              <w:rPr>
                <w:rFonts w:eastAsia="PMingLiU"/>
                <w:lang w:eastAsia="zh-CN"/>
              </w:rPr>
            </w:pPr>
            <w:r w:rsidRPr="0056122D">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98FBC0E" w14:textId="77777777" w:rsidR="00554620" w:rsidRPr="0056122D" w:rsidRDefault="00554620" w:rsidP="00FD6537">
            <w:pPr>
              <w:pStyle w:val="TAC"/>
              <w:rPr>
                <w:rFonts w:eastAsia="PMingLiU"/>
              </w:rPr>
            </w:pPr>
            <w:r w:rsidRPr="0056122D">
              <w:rPr>
                <w:rFonts w:eastAsia="PMingLiU"/>
              </w:rPr>
              <w:t>38.101-</w:t>
            </w:r>
            <w:r w:rsidRPr="0056122D">
              <w:rPr>
                <w:rFonts w:eastAsia="PMingLiU"/>
                <w:lang w:eastAsia="zh-CN"/>
              </w:rPr>
              <w:t>1</w:t>
            </w:r>
            <w:r w:rsidRPr="0056122D">
              <w:rPr>
                <w:rFonts w:eastAsia="PMingLiU"/>
              </w:rPr>
              <w:t xml:space="preserve">, </w:t>
            </w:r>
            <w:r w:rsidRPr="0056122D">
              <w:rPr>
                <w:rFonts w:eastAsia="PMingLiU"/>
                <w:lang w:eastAsia="zh-CN"/>
              </w:rPr>
              <w:t>6</w:t>
            </w:r>
            <w:r w:rsidRPr="0056122D">
              <w:rPr>
                <w:rFonts w:eastAsia="PMingLiU"/>
              </w:rPr>
              <w:t>.2</w:t>
            </w:r>
            <w:r w:rsidRPr="0056122D">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5A2E2F44" w14:textId="77777777" w:rsidR="00554620" w:rsidRPr="0056122D" w:rsidRDefault="00554620" w:rsidP="00FD6537">
            <w:pPr>
              <w:pStyle w:val="TAC"/>
              <w:rPr>
                <w:rFonts w:eastAsia="PMingLiU"/>
                <w:lang w:eastAsia="zh-TW"/>
              </w:rPr>
            </w:pPr>
            <w:r w:rsidRPr="0056122D">
              <w:rPr>
                <w:rFonts w:eastAsia="PMingLiU"/>
                <w:lang w:eastAsia="zh-TW"/>
              </w:rPr>
              <w:t>Rel-1</w:t>
            </w:r>
            <w:r w:rsidRPr="0056122D">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38D816CD" w14:textId="77777777" w:rsidR="00554620" w:rsidRPr="0056122D" w:rsidRDefault="00554620" w:rsidP="00FD6537">
            <w:pPr>
              <w:pStyle w:val="TAC"/>
              <w:rPr>
                <w:rFonts w:eastAsia="PMingLiU"/>
                <w:lang w:eastAsia="zh-CN"/>
              </w:rPr>
            </w:pPr>
            <w:r w:rsidRPr="0056122D">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54EF7ACE" w14:textId="77777777" w:rsidR="00554620" w:rsidRPr="0056122D" w:rsidRDefault="00554620" w:rsidP="00FD6537">
            <w:pPr>
              <w:pStyle w:val="TAC"/>
              <w:rPr>
                <w:rFonts w:cs="Arial"/>
                <w:szCs w:val="18"/>
                <w:lang w:eastAsia="ja-JP"/>
              </w:rPr>
            </w:pPr>
          </w:p>
        </w:tc>
      </w:tr>
      <w:tr w:rsidR="00554620" w:rsidRPr="0056122D" w14:paraId="33D7D3FE" w14:textId="77777777" w:rsidTr="00FD6537">
        <w:trPr>
          <w:cantSplit/>
          <w:jc w:val="center"/>
        </w:trPr>
        <w:tc>
          <w:tcPr>
            <w:tcW w:w="532" w:type="dxa"/>
            <w:tcBorders>
              <w:top w:val="single" w:sz="4" w:space="0" w:color="auto"/>
              <w:left w:val="single" w:sz="4" w:space="0" w:color="auto"/>
              <w:bottom w:val="single" w:sz="4" w:space="0" w:color="auto"/>
              <w:right w:val="single" w:sz="4" w:space="0" w:color="auto"/>
            </w:tcBorders>
          </w:tcPr>
          <w:p w14:paraId="7E373510" w14:textId="77777777" w:rsidR="00554620" w:rsidRPr="0056122D" w:rsidRDefault="00554620" w:rsidP="00FD6537">
            <w:pPr>
              <w:pStyle w:val="TAC"/>
            </w:pPr>
            <w:r w:rsidRPr="0056122D">
              <w:t>5</w:t>
            </w:r>
          </w:p>
        </w:tc>
        <w:tc>
          <w:tcPr>
            <w:tcW w:w="1440" w:type="dxa"/>
            <w:tcBorders>
              <w:top w:val="single" w:sz="6" w:space="0" w:color="auto"/>
              <w:left w:val="single" w:sz="6" w:space="0" w:color="auto"/>
              <w:bottom w:val="single" w:sz="6" w:space="0" w:color="auto"/>
              <w:right w:val="single" w:sz="6" w:space="0" w:color="auto"/>
            </w:tcBorders>
          </w:tcPr>
          <w:p w14:paraId="26FBA2F9" w14:textId="77777777" w:rsidR="00554620" w:rsidRPr="0056122D" w:rsidRDefault="00554620" w:rsidP="00FD6537">
            <w:pPr>
              <w:pStyle w:val="TAC"/>
              <w:rPr>
                <w:rFonts w:eastAsia="PMingLiU"/>
                <w:lang w:eastAsia="zh-TW"/>
              </w:rPr>
            </w:pPr>
            <w:r w:rsidRPr="0056122D">
              <w:rPr>
                <w:rFonts w:eastAsia="PMingLiU"/>
                <w:lang w:eastAsia="zh-TW"/>
              </w:rPr>
              <w:t>CA_n5A-n66A-n77A</w:t>
            </w:r>
          </w:p>
        </w:tc>
        <w:tc>
          <w:tcPr>
            <w:tcW w:w="3060" w:type="dxa"/>
            <w:tcBorders>
              <w:top w:val="single" w:sz="6" w:space="0" w:color="auto"/>
              <w:left w:val="single" w:sz="6" w:space="0" w:color="auto"/>
              <w:bottom w:val="single" w:sz="6" w:space="0" w:color="auto"/>
              <w:right w:val="single" w:sz="6" w:space="0" w:color="auto"/>
            </w:tcBorders>
          </w:tcPr>
          <w:p w14:paraId="1EA7F41D" w14:textId="77777777" w:rsidR="00554620" w:rsidRPr="0056122D" w:rsidRDefault="00554620" w:rsidP="00FD6537">
            <w:pPr>
              <w:pStyle w:val="TAL"/>
              <w:rPr>
                <w:rFonts w:eastAsia="PMingLiU"/>
                <w:lang w:eastAsia="zh-CN"/>
              </w:rPr>
            </w:pPr>
            <w:r w:rsidRPr="0056122D">
              <w:rPr>
                <w:rFonts w:eastAsia="PMingLiU"/>
                <w:lang w:eastAsia="zh-CN"/>
              </w:rPr>
              <w:t>n5 band: 824-849 MHz (UL), 869-894 MHz (DL)</w:t>
            </w:r>
          </w:p>
          <w:p w14:paraId="2C4CC538" w14:textId="77777777" w:rsidR="00554620" w:rsidRPr="0056122D" w:rsidRDefault="00554620" w:rsidP="00FD6537">
            <w:pPr>
              <w:pStyle w:val="TAL"/>
              <w:rPr>
                <w:rFonts w:eastAsia="PMingLiU"/>
                <w:lang w:eastAsia="zh-CN"/>
              </w:rPr>
            </w:pPr>
            <w:r w:rsidRPr="0056122D">
              <w:rPr>
                <w:rFonts w:eastAsia="PMingLiU"/>
                <w:lang w:eastAsia="zh-CN"/>
              </w:rPr>
              <w:t>n66 band: 1710-1780 MHz (UL), 2110-2200 MHz (DL)</w:t>
            </w:r>
          </w:p>
          <w:p w14:paraId="1836B02A" w14:textId="77777777" w:rsidR="00554620" w:rsidRPr="0056122D" w:rsidRDefault="00554620" w:rsidP="00FD6537">
            <w:pPr>
              <w:pStyle w:val="TAL"/>
              <w:rPr>
                <w:rFonts w:eastAsia="PMingLiU"/>
                <w:lang w:eastAsia="zh-CN"/>
              </w:rPr>
            </w:pPr>
            <w:r w:rsidRPr="0056122D">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511054A" w14:textId="77777777" w:rsidR="00554620" w:rsidRPr="0056122D" w:rsidRDefault="00554620" w:rsidP="00FD6537">
            <w:pPr>
              <w:pStyle w:val="TAC"/>
              <w:rPr>
                <w:rFonts w:eastAsia="PMingLiU"/>
              </w:rPr>
            </w:pPr>
            <w:r w:rsidRPr="0056122D">
              <w:rPr>
                <w:rFonts w:eastAsia="PMingLiU"/>
              </w:rPr>
              <w:t>38.101-</w:t>
            </w:r>
            <w:r w:rsidRPr="0056122D">
              <w:rPr>
                <w:rFonts w:eastAsia="PMingLiU"/>
                <w:lang w:eastAsia="zh-CN"/>
              </w:rPr>
              <w:t>1</w:t>
            </w:r>
            <w:r w:rsidRPr="0056122D">
              <w:rPr>
                <w:rFonts w:eastAsia="PMingLiU"/>
              </w:rPr>
              <w:t xml:space="preserve">, </w:t>
            </w:r>
            <w:r w:rsidRPr="0056122D">
              <w:rPr>
                <w:rFonts w:eastAsia="PMingLiU"/>
                <w:lang w:eastAsia="zh-CN"/>
              </w:rPr>
              <w:t>6</w:t>
            </w:r>
            <w:r w:rsidRPr="0056122D">
              <w:rPr>
                <w:rFonts w:eastAsia="PMingLiU"/>
              </w:rPr>
              <w:t>.2</w:t>
            </w:r>
            <w:r w:rsidRPr="0056122D">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7904AD0A" w14:textId="77777777" w:rsidR="00554620" w:rsidRPr="0056122D" w:rsidRDefault="00554620" w:rsidP="00FD6537">
            <w:pPr>
              <w:pStyle w:val="TAC"/>
              <w:rPr>
                <w:rFonts w:eastAsia="PMingLiU"/>
                <w:lang w:eastAsia="zh-TW"/>
              </w:rPr>
            </w:pPr>
            <w:r w:rsidRPr="0056122D">
              <w:rPr>
                <w:rFonts w:eastAsia="PMingLiU"/>
                <w:lang w:eastAsia="zh-TW"/>
              </w:rPr>
              <w:t>Rel-1</w:t>
            </w:r>
            <w:r w:rsidRPr="0056122D">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36F4B93" w14:textId="77777777" w:rsidR="00554620" w:rsidRPr="0056122D" w:rsidRDefault="00554620" w:rsidP="00FD6537">
            <w:pPr>
              <w:pStyle w:val="TAC"/>
              <w:rPr>
                <w:rFonts w:eastAsia="PMingLiU"/>
                <w:lang w:eastAsia="zh-CN"/>
              </w:rPr>
            </w:pPr>
            <w:r w:rsidRPr="0056122D">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1FB31275" w14:textId="77777777" w:rsidR="00554620" w:rsidRPr="0056122D" w:rsidRDefault="00554620" w:rsidP="00FD6537">
            <w:pPr>
              <w:pStyle w:val="TAC"/>
              <w:rPr>
                <w:rFonts w:cs="Arial"/>
                <w:szCs w:val="18"/>
                <w:lang w:eastAsia="ja-JP"/>
              </w:rPr>
            </w:pPr>
          </w:p>
        </w:tc>
      </w:tr>
      <w:tr w:rsidR="00554620" w:rsidRPr="0056122D" w14:paraId="638F1027" w14:textId="77777777" w:rsidTr="00FD6537">
        <w:trPr>
          <w:cantSplit/>
          <w:jc w:val="center"/>
        </w:trPr>
        <w:tc>
          <w:tcPr>
            <w:tcW w:w="532" w:type="dxa"/>
            <w:tcBorders>
              <w:top w:val="single" w:sz="4" w:space="0" w:color="auto"/>
              <w:left w:val="single" w:sz="4" w:space="0" w:color="auto"/>
              <w:bottom w:val="single" w:sz="4" w:space="0" w:color="auto"/>
              <w:right w:val="single" w:sz="4" w:space="0" w:color="auto"/>
            </w:tcBorders>
          </w:tcPr>
          <w:p w14:paraId="79EC87AB" w14:textId="77777777" w:rsidR="00554620" w:rsidRPr="0056122D" w:rsidRDefault="00554620" w:rsidP="00FD6537">
            <w:pPr>
              <w:pStyle w:val="TAC"/>
            </w:pPr>
            <w:r w:rsidRPr="0056122D">
              <w:t>6</w:t>
            </w:r>
          </w:p>
        </w:tc>
        <w:tc>
          <w:tcPr>
            <w:tcW w:w="1440" w:type="dxa"/>
            <w:tcBorders>
              <w:top w:val="single" w:sz="6" w:space="0" w:color="auto"/>
              <w:left w:val="single" w:sz="6" w:space="0" w:color="auto"/>
              <w:bottom w:val="single" w:sz="6" w:space="0" w:color="auto"/>
              <w:right w:val="single" w:sz="6" w:space="0" w:color="auto"/>
            </w:tcBorders>
          </w:tcPr>
          <w:p w14:paraId="021DA782" w14:textId="77777777" w:rsidR="00554620" w:rsidRPr="0056122D" w:rsidRDefault="00554620" w:rsidP="00FD6537">
            <w:pPr>
              <w:pStyle w:val="TAC"/>
              <w:rPr>
                <w:rFonts w:eastAsia="PMingLiU"/>
                <w:lang w:eastAsia="zh-TW"/>
              </w:rPr>
            </w:pPr>
            <w:r w:rsidRPr="0056122D">
              <w:rPr>
                <w:rFonts w:eastAsia="PMingLiU"/>
                <w:lang w:eastAsia="zh-TW"/>
              </w:rPr>
              <w:t>CA_n5A-n66A-n77A</w:t>
            </w:r>
          </w:p>
        </w:tc>
        <w:tc>
          <w:tcPr>
            <w:tcW w:w="3060" w:type="dxa"/>
            <w:tcBorders>
              <w:top w:val="single" w:sz="6" w:space="0" w:color="auto"/>
              <w:left w:val="single" w:sz="6" w:space="0" w:color="auto"/>
              <w:bottom w:val="single" w:sz="6" w:space="0" w:color="auto"/>
              <w:right w:val="single" w:sz="6" w:space="0" w:color="auto"/>
            </w:tcBorders>
          </w:tcPr>
          <w:p w14:paraId="46AFC76B" w14:textId="77777777" w:rsidR="00554620" w:rsidRPr="0056122D" w:rsidRDefault="00554620" w:rsidP="00FD6537">
            <w:pPr>
              <w:pStyle w:val="TAL"/>
              <w:rPr>
                <w:rFonts w:eastAsia="PMingLiU"/>
                <w:lang w:eastAsia="zh-CN"/>
              </w:rPr>
            </w:pPr>
            <w:r w:rsidRPr="0056122D">
              <w:rPr>
                <w:rFonts w:eastAsia="PMingLiU"/>
                <w:lang w:eastAsia="zh-CN"/>
              </w:rPr>
              <w:t>n5 band: 824-849 MHz (UL), 869-894 MHz (DL)</w:t>
            </w:r>
          </w:p>
          <w:p w14:paraId="60823F9E" w14:textId="77777777" w:rsidR="00554620" w:rsidRPr="0056122D" w:rsidRDefault="00554620" w:rsidP="00FD6537">
            <w:pPr>
              <w:pStyle w:val="TAL"/>
              <w:rPr>
                <w:rFonts w:eastAsia="PMingLiU"/>
                <w:lang w:eastAsia="zh-CN"/>
              </w:rPr>
            </w:pPr>
            <w:r w:rsidRPr="0056122D">
              <w:rPr>
                <w:rFonts w:eastAsia="PMingLiU"/>
                <w:lang w:eastAsia="zh-CN"/>
              </w:rPr>
              <w:t>n66 band: 1710-1780 MHz (UL), 2110-2200 MHz (DL)</w:t>
            </w:r>
          </w:p>
          <w:p w14:paraId="7FCF88E1" w14:textId="77777777" w:rsidR="00554620" w:rsidRPr="0056122D" w:rsidRDefault="00554620" w:rsidP="00FD6537">
            <w:pPr>
              <w:pStyle w:val="TAL"/>
              <w:rPr>
                <w:rFonts w:eastAsia="PMingLiU"/>
                <w:lang w:eastAsia="zh-CN"/>
              </w:rPr>
            </w:pPr>
            <w:r w:rsidRPr="0056122D">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57C322F0" w14:textId="77777777" w:rsidR="00554620" w:rsidRPr="0056122D" w:rsidRDefault="00554620" w:rsidP="00FD6537">
            <w:pPr>
              <w:pStyle w:val="TAC"/>
              <w:rPr>
                <w:rFonts w:eastAsia="PMingLiU"/>
              </w:rPr>
            </w:pPr>
            <w:r w:rsidRPr="0056122D">
              <w:rPr>
                <w:rFonts w:eastAsia="PMingLiU"/>
              </w:rPr>
              <w:t>38.101-</w:t>
            </w:r>
            <w:r w:rsidRPr="0056122D">
              <w:rPr>
                <w:rFonts w:eastAsia="PMingLiU"/>
                <w:lang w:eastAsia="zh-CN"/>
              </w:rPr>
              <w:t>1</w:t>
            </w:r>
            <w:r w:rsidRPr="0056122D">
              <w:rPr>
                <w:rFonts w:eastAsia="PMingLiU"/>
              </w:rPr>
              <w:t xml:space="preserve">, </w:t>
            </w:r>
            <w:r w:rsidRPr="0056122D">
              <w:rPr>
                <w:rFonts w:eastAsia="PMingLiU"/>
                <w:lang w:eastAsia="zh-CN"/>
              </w:rPr>
              <w:t>6</w:t>
            </w:r>
            <w:r w:rsidRPr="0056122D">
              <w:rPr>
                <w:rFonts w:eastAsia="PMingLiU"/>
              </w:rPr>
              <w:t>.2</w:t>
            </w:r>
            <w:r w:rsidRPr="0056122D">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74202D1F" w14:textId="77777777" w:rsidR="00554620" w:rsidRPr="0056122D" w:rsidRDefault="00554620" w:rsidP="00FD6537">
            <w:pPr>
              <w:pStyle w:val="TAC"/>
              <w:rPr>
                <w:rFonts w:eastAsia="PMingLiU"/>
                <w:lang w:eastAsia="zh-TW"/>
              </w:rPr>
            </w:pPr>
            <w:r w:rsidRPr="0056122D">
              <w:rPr>
                <w:rFonts w:eastAsia="PMingLiU"/>
                <w:lang w:eastAsia="zh-TW"/>
              </w:rPr>
              <w:t>Rel-1</w:t>
            </w:r>
            <w:r w:rsidRPr="0056122D">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116FF999" w14:textId="77777777" w:rsidR="00554620" w:rsidRPr="0056122D" w:rsidRDefault="00554620" w:rsidP="00FD6537">
            <w:pPr>
              <w:pStyle w:val="TAC"/>
              <w:rPr>
                <w:rFonts w:eastAsia="PMingLiU"/>
                <w:lang w:eastAsia="zh-CN"/>
              </w:rPr>
            </w:pPr>
            <w:r w:rsidRPr="0056122D">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0FC71576" w14:textId="77777777" w:rsidR="00554620" w:rsidRPr="0056122D" w:rsidRDefault="00554620" w:rsidP="00FD6537">
            <w:pPr>
              <w:pStyle w:val="TAC"/>
              <w:rPr>
                <w:rFonts w:cs="Arial"/>
                <w:szCs w:val="18"/>
                <w:lang w:eastAsia="ja-JP"/>
              </w:rPr>
            </w:pPr>
          </w:p>
        </w:tc>
      </w:tr>
      <w:tr w:rsidR="00554620" w:rsidRPr="0056122D" w14:paraId="1FE72C67" w14:textId="77777777" w:rsidTr="00FD6537">
        <w:trPr>
          <w:cantSplit/>
          <w:jc w:val="center"/>
        </w:trPr>
        <w:tc>
          <w:tcPr>
            <w:tcW w:w="532" w:type="dxa"/>
            <w:tcBorders>
              <w:top w:val="single" w:sz="4" w:space="0" w:color="auto"/>
              <w:left w:val="single" w:sz="4" w:space="0" w:color="auto"/>
              <w:bottom w:val="single" w:sz="4" w:space="0" w:color="auto"/>
              <w:right w:val="single" w:sz="4" w:space="0" w:color="auto"/>
            </w:tcBorders>
          </w:tcPr>
          <w:p w14:paraId="026BA288" w14:textId="77777777" w:rsidR="00554620" w:rsidRPr="0056122D" w:rsidRDefault="00554620" w:rsidP="00FD6537">
            <w:pPr>
              <w:pStyle w:val="TAC"/>
            </w:pPr>
            <w:r w:rsidRPr="0056122D">
              <w:t>6A</w:t>
            </w:r>
          </w:p>
        </w:tc>
        <w:tc>
          <w:tcPr>
            <w:tcW w:w="1440" w:type="dxa"/>
            <w:tcBorders>
              <w:top w:val="single" w:sz="6" w:space="0" w:color="auto"/>
              <w:left w:val="single" w:sz="6" w:space="0" w:color="auto"/>
              <w:bottom w:val="single" w:sz="6" w:space="0" w:color="auto"/>
              <w:right w:val="single" w:sz="6" w:space="0" w:color="auto"/>
            </w:tcBorders>
          </w:tcPr>
          <w:p w14:paraId="7646E045" w14:textId="77777777" w:rsidR="00554620" w:rsidRPr="0056122D" w:rsidRDefault="00554620" w:rsidP="00FD6537">
            <w:pPr>
              <w:pStyle w:val="TAC"/>
              <w:rPr>
                <w:rFonts w:eastAsia="PMingLiU"/>
                <w:lang w:eastAsia="zh-TW"/>
              </w:rPr>
            </w:pPr>
            <w:r w:rsidRPr="0056122D">
              <w:rPr>
                <w:rFonts w:eastAsia="PMingLiU"/>
                <w:lang w:eastAsia="zh-TW"/>
              </w:rPr>
              <w:t>CA_n48A-n66A-n77A</w:t>
            </w:r>
          </w:p>
        </w:tc>
        <w:tc>
          <w:tcPr>
            <w:tcW w:w="3060" w:type="dxa"/>
            <w:tcBorders>
              <w:top w:val="single" w:sz="6" w:space="0" w:color="auto"/>
              <w:left w:val="single" w:sz="6" w:space="0" w:color="auto"/>
              <w:bottom w:val="single" w:sz="6" w:space="0" w:color="auto"/>
              <w:right w:val="single" w:sz="6" w:space="0" w:color="auto"/>
            </w:tcBorders>
          </w:tcPr>
          <w:p w14:paraId="18169EFF" w14:textId="77777777" w:rsidR="00554620" w:rsidRPr="0056122D" w:rsidRDefault="00554620" w:rsidP="00FD6537">
            <w:pPr>
              <w:pStyle w:val="TAL"/>
              <w:rPr>
                <w:rFonts w:eastAsia="PMingLiU"/>
                <w:lang w:eastAsia="zh-CN"/>
              </w:rPr>
            </w:pPr>
            <w:r w:rsidRPr="0056122D">
              <w:rPr>
                <w:rFonts w:eastAsia="PMingLiU"/>
                <w:lang w:eastAsia="zh-CN"/>
              </w:rPr>
              <w:t>n48 band: 3550-3700 MHz</w:t>
            </w:r>
          </w:p>
          <w:p w14:paraId="36DE64A5" w14:textId="77777777" w:rsidR="00554620" w:rsidRPr="0056122D" w:rsidRDefault="00554620" w:rsidP="00FD6537">
            <w:pPr>
              <w:pStyle w:val="TAL"/>
              <w:rPr>
                <w:rFonts w:eastAsia="PMingLiU"/>
                <w:lang w:eastAsia="zh-CN"/>
              </w:rPr>
            </w:pPr>
            <w:r w:rsidRPr="0056122D">
              <w:rPr>
                <w:rFonts w:eastAsia="PMingLiU"/>
                <w:lang w:eastAsia="zh-CN"/>
              </w:rPr>
              <w:t>n66 band: 1710-1780 MHz (UL), 2110-2200 MHz (DL)</w:t>
            </w:r>
          </w:p>
          <w:p w14:paraId="0CC7D6C6" w14:textId="77777777" w:rsidR="00554620" w:rsidRPr="0056122D" w:rsidRDefault="00554620" w:rsidP="00FD6537">
            <w:pPr>
              <w:pStyle w:val="TAL"/>
              <w:rPr>
                <w:rFonts w:eastAsia="PMingLiU"/>
                <w:lang w:eastAsia="zh-CN"/>
              </w:rPr>
            </w:pPr>
            <w:r w:rsidRPr="0056122D">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98732AF" w14:textId="77777777" w:rsidR="00554620" w:rsidRPr="0056122D" w:rsidRDefault="00554620" w:rsidP="00FD6537">
            <w:pPr>
              <w:pStyle w:val="TAC"/>
              <w:rPr>
                <w:rFonts w:eastAsia="PMingLiU"/>
              </w:rPr>
            </w:pPr>
            <w:r w:rsidRPr="0056122D">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02B04BBB" w14:textId="77777777" w:rsidR="00554620" w:rsidRPr="0056122D" w:rsidRDefault="00554620" w:rsidP="00FD6537">
            <w:pPr>
              <w:pStyle w:val="TAC"/>
              <w:rPr>
                <w:rFonts w:eastAsia="PMingLiU"/>
                <w:lang w:eastAsia="zh-TW"/>
              </w:rPr>
            </w:pPr>
            <w:r w:rsidRPr="0056122D">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4055E47B" w14:textId="77777777" w:rsidR="00554620" w:rsidRPr="0056122D" w:rsidRDefault="00554620" w:rsidP="00FD6537">
            <w:pPr>
              <w:pStyle w:val="TAC"/>
              <w:rPr>
                <w:rFonts w:eastAsia="PMingLiU"/>
                <w:lang w:eastAsia="zh-CN"/>
              </w:rPr>
            </w:pPr>
            <w:r w:rsidRPr="0056122D">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3A2B0838" w14:textId="77777777" w:rsidR="00554620" w:rsidRPr="0056122D" w:rsidRDefault="00554620" w:rsidP="00FD6537">
            <w:pPr>
              <w:pStyle w:val="TAC"/>
              <w:rPr>
                <w:rFonts w:cs="Arial"/>
                <w:szCs w:val="18"/>
                <w:lang w:eastAsia="ja-JP"/>
              </w:rPr>
            </w:pPr>
          </w:p>
        </w:tc>
      </w:tr>
    </w:tbl>
    <w:p w14:paraId="029F4004" w14:textId="77777777" w:rsidR="00554620" w:rsidRPr="0056122D" w:rsidRDefault="00554620" w:rsidP="00554620"/>
    <w:p w14:paraId="68BDCC8B" w14:textId="77777777" w:rsidR="00A1069D" w:rsidRPr="00554620" w:rsidRDefault="00A1069D"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347BAF">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8A68D3" w14:textId="77777777" w:rsidR="00534872" w:rsidRDefault="00534872">
      <w:r>
        <w:separator/>
      </w:r>
    </w:p>
  </w:endnote>
  <w:endnote w:type="continuationSeparator" w:id="0">
    <w:p w14:paraId="4FCA0517" w14:textId="77777777" w:rsidR="00534872" w:rsidRDefault="005348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B8C94C" w14:textId="77777777" w:rsidR="00534872" w:rsidRDefault="00534872">
      <w:r>
        <w:separator/>
      </w:r>
    </w:p>
  </w:footnote>
  <w:footnote w:type="continuationSeparator" w:id="0">
    <w:p w14:paraId="7A8414D7" w14:textId="77777777" w:rsidR="00534872" w:rsidRDefault="005348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347BAF" w:rsidRDefault="00347B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47BAF" w:rsidRDefault="00347BAF">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47BAF" w:rsidRDefault="00347BAF">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47BAF" w:rsidRDefault="00347BAF">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62933"/>
    <w:rsid w:val="00062B0A"/>
    <w:rsid w:val="00064024"/>
    <w:rsid w:val="00066A81"/>
    <w:rsid w:val="000712DA"/>
    <w:rsid w:val="00071841"/>
    <w:rsid w:val="0007294B"/>
    <w:rsid w:val="000737ED"/>
    <w:rsid w:val="00075130"/>
    <w:rsid w:val="00087510"/>
    <w:rsid w:val="000877DF"/>
    <w:rsid w:val="00095A17"/>
    <w:rsid w:val="00096C17"/>
    <w:rsid w:val="00096E5A"/>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2D9C"/>
    <w:rsid w:val="001261B0"/>
    <w:rsid w:val="001316EF"/>
    <w:rsid w:val="00131A8D"/>
    <w:rsid w:val="00145D43"/>
    <w:rsid w:val="0014789B"/>
    <w:rsid w:val="001515EB"/>
    <w:rsid w:val="00151884"/>
    <w:rsid w:val="00154A78"/>
    <w:rsid w:val="00155594"/>
    <w:rsid w:val="00161B54"/>
    <w:rsid w:val="001625E2"/>
    <w:rsid w:val="001652A3"/>
    <w:rsid w:val="001666ED"/>
    <w:rsid w:val="0016749E"/>
    <w:rsid w:val="001716C3"/>
    <w:rsid w:val="001721F9"/>
    <w:rsid w:val="00177D6B"/>
    <w:rsid w:val="00183A48"/>
    <w:rsid w:val="00192C46"/>
    <w:rsid w:val="001946AE"/>
    <w:rsid w:val="00194C0A"/>
    <w:rsid w:val="00196004"/>
    <w:rsid w:val="00196613"/>
    <w:rsid w:val="00196D2C"/>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E41F3"/>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514C"/>
    <w:rsid w:val="0023778C"/>
    <w:rsid w:val="00243D2A"/>
    <w:rsid w:val="0024431D"/>
    <w:rsid w:val="00254524"/>
    <w:rsid w:val="00257A6A"/>
    <w:rsid w:val="0026004D"/>
    <w:rsid w:val="002608EB"/>
    <w:rsid w:val="0026165D"/>
    <w:rsid w:val="00261C27"/>
    <w:rsid w:val="002640DD"/>
    <w:rsid w:val="0026505C"/>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87760"/>
    <w:rsid w:val="00291B51"/>
    <w:rsid w:val="00294B49"/>
    <w:rsid w:val="00294BBA"/>
    <w:rsid w:val="002A0E5E"/>
    <w:rsid w:val="002A6ACF"/>
    <w:rsid w:val="002B068A"/>
    <w:rsid w:val="002B1DD1"/>
    <w:rsid w:val="002B2A18"/>
    <w:rsid w:val="002B4875"/>
    <w:rsid w:val="002B5376"/>
    <w:rsid w:val="002B5741"/>
    <w:rsid w:val="002C0CD9"/>
    <w:rsid w:val="002C12C4"/>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C87"/>
    <w:rsid w:val="00301B62"/>
    <w:rsid w:val="0030286A"/>
    <w:rsid w:val="00303951"/>
    <w:rsid w:val="00303F62"/>
    <w:rsid w:val="00305409"/>
    <w:rsid w:val="00310D6E"/>
    <w:rsid w:val="003147FB"/>
    <w:rsid w:val="00314D7B"/>
    <w:rsid w:val="00315511"/>
    <w:rsid w:val="00316138"/>
    <w:rsid w:val="0032155C"/>
    <w:rsid w:val="003233B4"/>
    <w:rsid w:val="00323FA7"/>
    <w:rsid w:val="00330696"/>
    <w:rsid w:val="00331E3E"/>
    <w:rsid w:val="00335AF3"/>
    <w:rsid w:val="00337F68"/>
    <w:rsid w:val="00343ACB"/>
    <w:rsid w:val="0034545A"/>
    <w:rsid w:val="00345C37"/>
    <w:rsid w:val="00347BAF"/>
    <w:rsid w:val="00356D11"/>
    <w:rsid w:val="00357998"/>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A7482"/>
    <w:rsid w:val="003B007F"/>
    <w:rsid w:val="003B00EC"/>
    <w:rsid w:val="003B10EE"/>
    <w:rsid w:val="003B172A"/>
    <w:rsid w:val="003B4123"/>
    <w:rsid w:val="003B5272"/>
    <w:rsid w:val="003B6537"/>
    <w:rsid w:val="003C1F6F"/>
    <w:rsid w:val="003C4B04"/>
    <w:rsid w:val="003C79AB"/>
    <w:rsid w:val="003D2E9E"/>
    <w:rsid w:val="003D2FEE"/>
    <w:rsid w:val="003D4765"/>
    <w:rsid w:val="003E06ED"/>
    <w:rsid w:val="003E0ED1"/>
    <w:rsid w:val="003E1A36"/>
    <w:rsid w:val="003E2BF0"/>
    <w:rsid w:val="003E5828"/>
    <w:rsid w:val="003E6468"/>
    <w:rsid w:val="003E6D5A"/>
    <w:rsid w:val="00410371"/>
    <w:rsid w:val="00410FA7"/>
    <w:rsid w:val="00414103"/>
    <w:rsid w:val="00416157"/>
    <w:rsid w:val="0042072A"/>
    <w:rsid w:val="0042074D"/>
    <w:rsid w:val="00421A8C"/>
    <w:rsid w:val="004242F1"/>
    <w:rsid w:val="00426555"/>
    <w:rsid w:val="00427DBD"/>
    <w:rsid w:val="004312C7"/>
    <w:rsid w:val="0043154C"/>
    <w:rsid w:val="00436AD4"/>
    <w:rsid w:val="0043751D"/>
    <w:rsid w:val="00442CCF"/>
    <w:rsid w:val="004435A0"/>
    <w:rsid w:val="00445EA6"/>
    <w:rsid w:val="00445FA4"/>
    <w:rsid w:val="0045125F"/>
    <w:rsid w:val="00453F10"/>
    <w:rsid w:val="00454507"/>
    <w:rsid w:val="00457A52"/>
    <w:rsid w:val="0046200E"/>
    <w:rsid w:val="00464A08"/>
    <w:rsid w:val="00470193"/>
    <w:rsid w:val="0047377B"/>
    <w:rsid w:val="004758AC"/>
    <w:rsid w:val="00476796"/>
    <w:rsid w:val="00476F0D"/>
    <w:rsid w:val="00486B7C"/>
    <w:rsid w:val="0049051E"/>
    <w:rsid w:val="00492232"/>
    <w:rsid w:val="004923F7"/>
    <w:rsid w:val="0049241D"/>
    <w:rsid w:val="004972FA"/>
    <w:rsid w:val="004A3409"/>
    <w:rsid w:val="004A76C7"/>
    <w:rsid w:val="004B4734"/>
    <w:rsid w:val="004B4E70"/>
    <w:rsid w:val="004B6762"/>
    <w:rsid w:val="004B75B7"/>
    <w:rsid w:val="004C059E"/>
    <w:rsid w:val="004C2634"/>
    <w:rsid w:val="004C42D5"/>
    <w:rsid w:val="004C6573"/>
    <w:rsid w:val="004D3C99"/>
    <w:rsid w:val="004D648C"/>
    <w:rsid w:val="004D6840"/>
    <w:rsid w:val="004E1E19"/>
    <w:rsid w:val="004E6D13"/>
    <w:rsid w:val="004F0102"/>
    <w:rsid w:val="004F0F58"/>
    <w:rsid w:val="004F2420"/>
    <w:rsid w:val="004F272F"/>
    <w:rsid w:val="004F3449"/>
    <w:rsid w:val="004F59A9"/>
    <w:rsid w:val="004F6145"/>
    <w:rsid w:val="00502A64"/>
    <w:rsid w:val="005066EC"/>
    <w:rsid w:val="0050798A"/>
    <w:rsid w:val="005141D9"/>
    <w:rsid w:val="0051580D"/>
    <w:rsid w:val="00523506"/>
    <w:rsid w:val="005277E8"/>
    <w:rsid w:val="005300A3"/>
    <w:rsid w:val="00531240"/>
    <w:rsid w:val="00531756"/>
    <w:rsid w:val="00532632"/>
    <w:rsid w:val="00533632"/>
    <w:rsid w:val="00534872"/>
    <w:rsid w:val="00540AEE"/>
    <w:rsid w:val="00541063"/>
    <w:rsid w:val="00541F0A"/>
    <w:rsid w:val="00542998"/>
    <w:rsid w:val="00542E72"/>
    <w:rsid w:val="00545FE7"/>
    <w:rsid w:val="00547111"/>
    <w:rsid w:val="005475B8"/>
    <w:rsid w:val="00547690"/>
    <w:rsid w:val="00547D92"/>
    <w:rsid w:val="005500A7"/>
    <w:rsid w:val="00554620"/>
    <w:rsid w:val="005546FB"/>
    <w:rsid w:val="00555A88"/>
    <w:rsid w:val="00563B42"/>
    <w:rsid w:val="00565F3B"/>
    <w:rsid w:val="00566794"/>
    <w:rsid w:val="0056747C"/>
    <w:rsid w:val="00575152"/>
    <w:rsid w:val="00577217"/>
    <w:rsid w:val="00581474"/>
    <w:rsid w:val="00585ADF"/>
    <w:rsid w:val="00587105"/>
    <w:rsid w:val="00590370"/>
    <w:rsid w:val="00592D74"/>
    <w:rsid w:val="00594DC6"/>
    <w:rsid w:val="005A2E02"/>
    <w:rsid w:val="005A7EEA"/>
    <w:rsid w:val="005B320B"/>
    <w:rsid w:val="005B34AE"/>
    <w:rsid w:val="005B5387"/>
    <w:rsid w:val="005B6FAA"/>
    <w:rsid w:val="005C0162"/>
    <w:rsid w:val="005C103F"/>
    <w:rsid w:val="005C1B62"/>
    <w:rsid w:val="005C207F"/>
    <w:rsid w:val="005C391E"/>
    <w:rsid w:val="005C4FFA"/>
    <w:rsid w:val="005D6839"/>
    <w:rsid w:val="005D77C0"/>
    <w:rsid w:val="005E2260"/>
    <w:rsid w:val="005E2C44"/>
    <w:rsid w:val="005E3FD4"/>
    <w:rsid w:val="005E59A0"/>
    <w:rsid w:val="005F268C"/>
    <w:rsid w:val="005F2B37"/>
    <w:rsid w:val="005F348C"/>
    <w:rsid w:val="005F5425"/>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408B4"/>
    <w:rsid w:val="006468BF"/>
    <w:rsid w:val="00647A59"/>
    <w:rsid w:val="00651E5E"/>
    <w:rsid w:val="0065392A"/>
    <w:rsid w:val="00653DE4"/>
    <w:rsid w:val="006625CC"/>
    <w:rsid w:val="00664D8B"/>
    <w:rsid w:val="0066583F"/>
    <w:rsid w:val="00665B15"/>
    <w:rsid w:val="00665C47"/>
    <w:rsid w:val="006707AC"/>
    <w:rsid w:val="00670E36"/>
    <w:rsid w:val="00671A63"/>
    <w:rsid w:val="006729AE"/>
    <w:rsid w:val="006744FF"/>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D15"/>
    <w:rsid w:val="006F0CD8"/>
    <w:rsid w:val="006F5EC3"/>
    <w:rsid w:val="0070559C"/>
    <w:rsid w:val="00705D9F"/>
    <w:rsid w:val="007108DB"/>
    <w:rsid w:val="00717952"/>
    <w:rsid w:val="007215E7"/>
    <w:rsid w:val="00721C42"/>
    <w:rsid w:val="00722D9F"/>
    <w:rsid w:val="00724D45"/>
    <w:rsid w:val="0072663E"/>
    <w:rsid w:val="0072704C"/>
    <w:rsid w:val="007411BF"/>
    <w:rsid w:val="00741885"/>
    <w:rsid w:val="007441F2"/>
    <w:rsid w:val="00746811"/>
    <w:rsid w:val="00746FC4"/>
    <w:rsid w:val="00747830"/>
    <w:rsid w:val="00751008"/>
    <w:rsid w:val="00751994"/>
    <w:rsid w:val="00751DC0"/>
    <w:rsid w:val="00752290"/>
    <w:rsid w:val="00752971"/>
    <w:rsid w:val="00766B1C"/>
    <w:rsid w:val="00770D00"/>
    <w:rsid w:val="0077343D"/>
    <w:rsid w:val="00774A29"/>
    <w:rsid w:val="00774DD1"/>
    <w:rsid w:val="0078180C"/>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C7478"/>
    <w:rsid w:val="007D3486"/>
    <w:rsid w:val="007D3CF1"/>
    <w:rsid w:val="007D6A07"/>
    <w:rsid w:val="007E3F34"/>
    <w:rsid w:val="007E6DDB"/>
    <w:rsid w:val="007F0856"/>
    <w:rsid w:val="007F1B86"/>
    <w:rsid w:val="007F7259"/>
    <w:rsid w:val="007F7B1A"/>
    <w:rsid w:val="008001FB"/>
    <w:rsid w:val="008004CE"/>
    <w:rsid w:val="0080313D"/>
    <w:rsid w:val="008040A8"/>
    <w:rsid w:val="00805F47"/>
    <w:rsid w:val="00810510"/>
    <w:rsid w:val="008209BE"/>
    <w:rsid w:val="0082347C"/>
    <w:rsid w:val="008250CA"/>
    <w:rsid w:val="008279FA"/>
    <w:rsid w:val="00835CA6"/>
    <w:rsid w:val="0083656B"/>
    <w:rsid w:val="00843896"/>
    <w:rsid w:val="008464EC"/>
    <w:rsid w:val="0085194D"/>
    <w:rsid w:val="0085261F"/>
    <w:rsid w:val="008626E7"/>
    <w:rsid w:val="00863378"/>
    <w:rsid w:val="00863844"/>
    <w:rsid w:val="00863D38"/>
    <w:rsid w:val="00863F3B"/>
    <w:rsid w:val="008641E7"/>
    <w:rsid w:val="008709FC"/>
    <w:rsid w:val="00870EE7"/>
    <w:rsid w:val="00872F5E"/>
    <w:rsid w:val="0087409A"/>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68E5"/>
    <w:rsid w:val="008B7737"/>
    <w:rsid w:val="008D1A56"/>
    <w:rsid w:val="008D3CCC"/>
    <w:rsid w:val="008D4E07"/>
    <w:rsid w:val="008D70E3"/>
    <w:rsid w:val="008D71CA"/>
    <w:rsid w:val="008E0E52"/>
    <w:rsid w:val="008E2B8E"/>
    <w:rsid w:val="008E5A48"/>
    <w:rsid w:val="008E68BB"/>
    <w:rsid w:val="008E75F2"/>
    <w:rsid w:val="008F3789"/>
    <w:rsid w:val="008F39B2"/>
    <w:rsid w:val="008F455F"/>
    <w:rsid w:val="008F686C"/>
    <w:rsid w:val="008F7343"/>
    <w:rsid w:val="008F78BE"/>
    <w:rsid w:val="008F7A9B"/>
    <w:rsid w:val="009014B8"/>
    <w:rsid w:val="00901C52"/>
    <w:rsid w:val="00902E05"/>
    <w:rsid w:val="009051DF"/>
    <w:rsid w:val="00905356"/>
    <w:rsid w:val="00907950"/>
    <w:rsid w:val="009109F6"/>
    <w:rsid w:val="009148DE"/>
    <w:rsid w:val="00923ED8"/>
    <w:rsid w:val="00924E52"/>
    <w:rsid w:val="009251B3"/>
    <w:rsid w:val="009272D6"/>
    <w:rsid w:val="009273A3"/>
    <w:rsid w:val="00931804"/>
    <w:rsid w:val="00932261"/>
    <w:rsid w:val="009371A7"/>
    <w:rsid w:val="00941E30"/>
    <w:rsid w:val="009440F9"/>
    <w:rsid w:val="00944FD6"/>
    <w:rsid w:val="009453D7"/>
    <w:rsid w:val="00947B17"/>
    <w:rsid w:val="00950FA6"/>
    <w:rsid w:val="00952276"/>
    <w:rsid w:val="009536E4"/>
    <w:rsid w:val="00962CDD"/>
    <w:rsid w:val="00964AC0"/>
    <w:rsid w:val="00965AC2"/>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C5FCF"/>
    <w:rsid w:val="009D3228"/>
    <w:rsid w:val="009E0578"/>
    <w:rsid w:val="009E1AE7"/>
    <w:rsid w:val="009E3297"/>
    <w:rsid w:val="009E4DC6"/>
    <w:rsid w:val="009E67CB"/>
    <w:rsid w:val="009F4510"/>
    <w:rsid w:val="009F60F3"/>
    <w:rsid w:val="009F734F"/>
    <w:rsid w:val="00A1069D"/>
    <w:rsid w:val="00A10BE4"/>
    <w:rsid w:val="00A155B1"/>
    <w:rsid w:val="00A16B94"/>
    <w:rsid w:val="00A2276E"/>
    <w:rsid w:val="00A22C51"/>
    <w:rsid w:val="00A246B6"/>
    <w:rsid w:val="00A25E4C"/>
    <w:rsid w:val="00A27F9C"/>
    <w:rsid w:val="00A334B3"/>
    <w:rsid w:val="00A36DC1"/>
    <w:rsid w:val="00A37EC8"/>
    <w:rsid w:val="00A41E16"/>
    <w:rsid w:val="00A433FB"/>
    <w:rsid w:val="00A449E8"/>
    <w:rsid w:val="00A47E70"/>
    <w:rsid w:val="00A50CF0"/>
    <w:rsid w:val="00A50F7E"/>
    <w:rsid w:val="00A543F4"/>
    <w:rsid w:val="00A54E79"/>
    <w:rsid w:val="00A56245"/>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F03"/>
    <w:rsid w:val="00AE20B1"/>
    <w:rsid w:val="00AE7291"/>
    <w:rsid w:val="00AF2131"/>
    <w:rsid w:val="00AF2F5E"/>
    <w:rsid w:val="00AF450F"/>
    <w:rsid w:val="00B07C63"/>
    <w:rsid w:val="00B1693F"/>
    <w:rsid w:val="00B16B92"/>
    <w:rsid w:val="00B17B97"/>
    <w:rsid w:val="00B210DA"/>
    <w:rsid w:val="00B22583"/>
    <w:rsid w:val="00B23473"/>
    <w:rsid w:val="00B23658"/>
    <w:rsid w:val="00B237E4"/>
    <w:rsid w:val="00B23DE1"/>
    <w:rsid w:val="00B258BB"/>
    <w:rsid w:val="00B25978"/>
    <w:rsid w:val="00B25C29"/>
    <w:rsid w:val="00B329F1"/>
    <w:rsid w:val="00B36251"/>
    <w:rsid w:val="00B3741D"/>
    <w:rsid w:val="00B424F2"/>
    <w:rsid w:val="00B426EF"/>
    <w:rsid w:val="00B42719"/>
    <w:rsid w:val="00B47AA9"/>
    <w:rsid w:val="00B51230"/>
    <w:rsid w:val="00B632E3"/>
    <w:rsid w:val="00B64F12"/>
    <w:rsid w:val="00B67B97"/>
    <w:rsid w:val="00B720B9"/>
    <w:rsid w:val="00B72713"/>
    <w:rsid w:val="00B727BD"/>
    <w:rsid w:val="00B76766"/>
    <w:rsid w:val="00B81E45"/>
    <w:rsid w:val="00B8227C"/>
    <w:rsid w:val="00B839AC"/>
    <w:rsid w:val="00B84B01"/>
    <w:rsid w:val="00B90A3C"/>
    <w:rsid w:val="00B90AC7"/>
    <w:rsid w:val="00B91945"/>
    <w:rsid w:val="00B92A65"/>
    <w:rsid w:val="00B93671"/>
    <w:rsid w:val="00B94E91"/>
    <w:rsid w:val="00B96794"/>
    <w:rsid w:val="00B968C8"/>
    <w:rsid w:val="00BA2C5F"/>
    <w:rsid w:val="00BA3EC5"/>
    <w:rsid w:val="00BA51D9"/>
    <w:rsid w:val="00BB0486"/>
    <w:rsid w:val="00BB1198"/>
    <w:rsid w:val="00BB2279"/>
    <w:rsid w:val="00BB2460"/>
    <w:rsid w:val="00BB4B74"/>
    <w:rsid w:val="00BB5558"/>
    <w:rsid w:val="00BB5DFC"/>
    <w:rsid w:val="00BB7E69"/>
    <w:rsid w:val="00BC1A3F"/>
    <w:rsid w:val="00BC3C83"/>
    <w:rsid w:val="00BC3F0A"/>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16BB"/>
    <w:rsid w:val="00C02CFF"/>
    <w:rsid w:val="00C043A1"/>
    <w:rsid w:val="00C05798"/>
    <w:rsid w:val="00C066C2"/>
    <w:rsid w:val="00C104FA"/>
    <w:rsid w:val="00C11954"/>
    <w:rsid w:val="00C13F5C"/>
    <w:rsid w:val="00C166EB"/>
    <w:rsid w:val="00C24F81"/>
    <w:rsid w:val="00C26DA4"/>
    <w:rsid w:val="00C27B48"/>
    <w:rsid w:val="00C27B6A"/>
    <w:rsid w:val="00C33355"/>
    <w:rsid w:val="00C33AB0"/>
    <w:rsid w:val="00C354AC"/>
    <w:rsid w:val="00C3679E"/>
    <w:rsid w:val="00C460F5"/>
    <w:rsid w:val="00C54E09"/>
    <w:rsid w:val="00C55F94"/>
    <w:rsid w:val="00C653C5"/>
    <w:rsid w:val="00C66BA2"/>
    <w:rsid w:val="00C7088B"/>
    <w:rsid w:val="00C75DFB"/>
    <w:rsid w:val="00C776ED"/>
    <w:rsid w:val="00C81AED"/>
    <w:rsid w:val="00C81E11"/>
    <w:rsid w:val="00C82344"/>
    <w:rsid w:val="00C865E5"/>
    <w:rsid w:val="00C870F6"/>
    <w:rsid w:val="00C874B2"/>
    <w:rsid w:val="00C949AD"/>
    <w:rsid w:val="00C95985"/>
    <w:rsid w:val="00C95A31"/>
    <w:rsid w:val="00C9632F"/>
    <w:rsid w:val="00CA1250"/>
    <w:rsid w:val="00CA2ED2"/>
    <w:rsid w:val="00CA788B"/>
    <w:rsid w:val="00CB6748"/>
    <w:rsid w:val="00CB7025"/>
    <w:rsid w:val="00CC3488"/>
    <w:rsid w:val="00CC5026"/>
    <w:rsid w:val="00CC50CE"/>
    <w:rsid w:val="00CC68D0"/>
    <w:rsid w:val="00CD3C5E"/>
    <w:rsid w:val="00CD46D8"/>
    <w:rsid w:val="00CD6D50"/>
    <w:rsid w:val="00CD7152"/>
    <w:rsid w:val="00CE0B3F"/>
    <w:rsid w:val="00CE18EC"/>
    <w:rsid w:val="00CE1B94"/>
    <w:rsid w:val="00CE1E6B"/>
    <w:rsid w:val="00CE28E2"/>
    <w:rsid w:val="00CF0274"/>
    <w:rsid w:val="00CF0B7A"/>
    <w:rsid w:val="00CF1353"/>
    <w:rsid w:val="00CF47A9"/>
    <w:rsid w:val="00D03F9A"/>
    <w:rsid w:val="00D049C0"/>
    <w:rsid w:val="00D06D51"/>
    <w:rsid w:val="00D1118E"/>
    <w:rsid w:val="00D17614"/>
    <w:rsid w:val="00D20739"/>
    <w:rsid w:val="00D22BBF"/>
    <w:rsid w:val="00D22E99"/>
    <w:rsid w:val="00D24991"/>
    <w:rsid w:val="00D25587"/>
    <w:rsid w:val="00D265C3"/>
    <w:rsid w:val="00D27A7A"/>
    <w:rsid w:val="00D31201"/>
    <w:rsid w:val="00D31FA5"/>
    <w:rsid w:val="00D34D66"/>
    <w:rsid w:val="00D354F6"/>
    <w:rsid w:val="00D362FD"/>
    <w:rsid w:val="00D37378"/>
    <w:rsid w:val="00D430C2"/>
    <w:rsid w:val="00D4543C"/>
    <w:rsid w:val="00D50255"/>
    <w:rsid w:val="00D51779"/>
    <w:rsid w:val="00D52BC1"/>
    <w:rsid w:val="00D5718D"/>
    <w:rsid w:val="00D5737B"/>
    <w:rsid w:val="00D65B0E"/>
    <w:rsid w:val="00D66520"/>
    <w:rsid w:val="00D66626"/>
    <w:rsid w:val="00D77993"/>
    <w:rsid w:val="00D825BF"/>
    <w:rsid w:val="00D84AE9"/>
    <w:rsid w:val="00D91D27"/>
    <w:rsid w:val="00D945FF"/>
    <w:rsid w:val="00DA1303"/>
    <w:rsid w:val="00DA1507"/>
    <w:rsid w:val="00DA28BD"/>
    <w:rsid w:val="00DA54E6"/>
    <w:rsid w:val="00DA5B17"/>
    <w:rsid w:val="00DA6F5A"/>
    <w:rsid w:val="00DB04F5"/>
    <w:rsid w:val="00DC0FA3"/>
    <w:rsid w:val="00DC2813"/>
    <w:rsid w:val="00DC2C5A"/>
    <w:rsid w:val="00DC3602"/>
    <w:rsid w:val="00DD13D7"/>
    <w:rsid w:val="00DE12D4"/>
    <w:rsid w:val="00DE224E"/>
    <w:rsid w:val="00DE34CF"/>
    <w:rsid w:val="00DE36D3"/>
    <w:rsid w:val="00DE7175"/>
    <w:rsid w:val="00DE7D08"/>
    <w:rsid w:val="00DF158C"/>
    <w:rsid w:val="00DF6C59"/>
    <w:rsid w:val="00E01D32"/>
    <w:rsid w:val="00E04A31"/>
    <w:rsid w:val="00E04DFE"/>
    <w:rsid w:val="00E05DD6"/>
    <w:rsid w:val="00E13DCD"/>
    <w:rsid w:val="00E13F3D"/>
    <w:rsid w:val="00E15695"/>
    <w:rsid w:val="00E254AC"/>
    <w:rsid w:val="00E25CE9"/>
    <w:rsid w:val="00E32315"/>
    <w:rsid w:val="00E34898"/>
    <w:rsid w:val="00E362E2"/>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828A2"/>
    <w:rsid w:val="00E93B8F"/>
    <w:rsid w:val="00E94B4A"/>
    <w:rsid w:val="00EA0C0D"/>
    <w:rsid w:val="00EA3C12"/>
    <w:rsid w:val="00EA6688"/>
    <w:rsid w:val="00EB09B7"/>
    <w:rsid w:val="00EC1B80"/>
    <w:rsid w:val="00EC50D8"/>
    <w:rsid w:val="00EC7E09"/>
    <w:rsid w:val="00ED1DB4"/>
    <w:rsid w:val="00ED26AF"/>
    <w:rsid w:val="00ED3A09"/>
    <w:rsid w:val="00ED4EF3"/>
    <w:rsid w:val="00ED58BB"/>
    <w:rsid w:val="00EE21CF"/>
    <w:rsid w:val="00EE335E"/>
    <w:rsid w:val="00EE7D7C"/>
    <w:rsid w:val="00EF1632"/>
    <w:rsid w:val="00EF3399"/>
    <w:rsid w:val="00EF503A"/>
    <w:rsid w:val="00EF6473"/>
    <w:rsid w:val="00EF6641"/>
    <w:rsid w:val="00F0166F"/>
    <w:rsid w:val="00F042F9"/>
    <w:rsid w:val="00F05FFE"/>
    <w:rsid w:val="00F0605D"/>
    <w:rsid w:val="00F106A0"/>
    <w:rsid w:val="00F13C06"/>
    <w:rsid w:val="00F154CF"/>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2529"/>
    <w:rsid w:val="00F67778"/>
    <w:rsid w:val="00F73FE3"/>
    <w:rsid w:val="00F80294"/>
    <w:rsid w:val="00F81625"/>
    <w:rsid w:val="00F8283B"/>
    <w:rsid w:val="00F83E30"/>
    <w:rsid w:val="00F8599F"/>
    <w:rsid w:val="00F85A60"/>
    <w:rsid w:val="00F86482"/>
    <w:rsid w:val="00F87E71"/>
    <w:rsid w:val="00F962B5"/>
    <w:rsid w:val="00FA14FD"/>
    <w:rsid w:val="00FA16A6"/>
    <w:rsid w:val="00FA2913"/>
    <w:rsid w:val="00FA6B83"/>
    <w:rsid w:val="00FB0BA1"/>
    <w:rsid w:val="00FB22D2"/>
    <w:rsid w:val="00FB6386"/>
    <w:rsid w:val="00FB6A25"/>
    <w:rsid w:val="00FC38A4"/>
    <w:rsid w:val="00FC3EA8"/>
    <w:rsid w:val="00FC47A7"/>
    <w:rsid w:val="00FC6A9E"/>
    <w:rsid w:val="00FC6B6A"/>
    <w:rsid w:val="00FC7847"/>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M5 Cha"/>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uiPriority w:val="99"/>
    <w:qFormat/>
    <w:rsid w:val="00A94C89"/>
    <w:rPr>
      <w:rFonts w:ascii="Times New Roman" w:hAnsi="Times New Roman"/>
      <w:lang w:val="en-GB" w:eastAsia="en-US"/>
    </w:rPr>
  </w:style>
  <w:style w:type="character" w:customStyle="1" w:styleId="3Char0">
    <w:name w:val="列表项目符号 3 Char"/>
    <w:link w:val="32"/>
    <w:uiPriority w:val="99"/>
    <w:qFormat/>
    <w:rsid w:val="00A94C89"/>
    <w:rPr>
      <w:rFonts w:ascii="Times New Roman" w:hAnsi="Times New Roman"/>
      <w:lang w:val="en-GB" w:eastAsia="en-US"/>
    </w:rPr>
  </w:style>
  <w:style w:type="character" w:customStyle="1" w:styleId="2Char0">
    <w:name w:val="列表项目符号 2 Char"/>
    <w:aliases w:val="lb2 Char"/>
    <w:link w:val="23"/>
    <w:uiPriority w:val="99"/>
    <w:qFormat/>
    <w:rsid w:val="00A94C89"/>
    <w:rPr>
      <w:rFonts w:ascii="Times New Roman" w:hAnsi="Times New Roman"/>
      <w:lang w:val="en-GB" w:eastAsia="en-US"/>
    </w:rPr>
  </w:style>
  <w:style w:type="character" w:customStyle="1" w:styleId="Char2">
    <w:name w:val="列表项目符号 Char"/>
    <w:aliases w:val="UL Char"/>
    <w:link w:val="aa"/>
    <w:uiPriority w:val="99"/>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uiPriority w:val="20"/>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semiHidden/>
    <w:unhideWhenUsed/>
    <w:rsid w:val="00A94C89"/>
  </w:style>
  <w:style w:type="numbering" w:customStyle="1" w:styleId="NoList43">
    <w:name w:val="No List43"/>
    <w:next w:val="a5"/>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semiHidden/>
    <w:unhideWhenUsed/>
    <w:rsid w:val="00A94C89"/>
  </w:style>
  <w:style w:type="numbering" w:customStyle="1" w:styleId="NoList421">
    <w:name w:val="No List421"/>
    <w:next w:val="a5"/>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semiHidden/>
    <w:unhideWhenUsed/>
    <w:rsid w:val="00A94C89"/>
  </w:style>
  <w:style w:type="numbering" w:customStyle="1" w:styleId="NoList712">
    <w:name w:val="No List712"/>
    <w:next w:val="a5"/>
    <w:semiHidden/>
    <w:unhideWhenUsed/>
    <w:rsid w:val="00A94C89"/>
  </w:style>
  <w:style w:type="numbering" w:customStyle="1" w:styleId="NoList812">
    <w:name w:val="No List812"/>
    <w:next w:val="a5"/>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semiHidden/>
    <w:unhideWhenUsed/>
    <w:rsid w:val="00A94C89"/>
  </w:style>
  <w:style w:type="numbering" w:customStyle="1" w:styleId="NoList422">
    <w:name w:val="No List422"/>
    <w:next w:val="a5"/>
    <w:semiHidden/>
    <w:unhideWhenUsed/>
    <w:rsid w:val="00A94C89"/>
  </w:style>
  <w:style w:type="numbering" w:customStyle="1" w:styleId="NoList2112">
    <w:name w:val="No List2112"/>
    <w:next w:val="a5"/>
    <w:semiHidden/>
    <w:unhideWhenUsed/>
    <w:rsid w:val="00A94C89"/>
  </w:style>
  <w:style w:type="numbering" w:customStyle="1" w:styleId="NoList3112">
    <w:name w:val="No List3112"/>
    <w:next w:val="a5"/>
    <w:semiHidden/>
    <w:unhideWhenUsed/>
    <w:rsid w:val="00A94C89"/>
  </w:style>
  <w:style w:type="numbering" w:customStyle="1" w:styleId="NoList4112">
    <w:name w:val="No List4112"/>
    <w:next w:val="a5"/>
    <w:semiHidden/>
    <w:unhideWhenUsed/>
    <w:rsid w:val="00A94C89"/>
  </w:style>
  <w:style w:type="numbering" w:customStyle="1" w:styleId="1112">
    <w:name w:val="无列表1112"/>
    <w:next w:val="a5"/>
    <w:semiHidden/>
    <w:rsid w:val="00A94C89"/>
  </w:style>
  <w:style w:type="numbering" w:customStyle="1" w:styleId="NoList11112">
    <w:name w:val="No List11112"/>
    <w:next w:val="a5"/>
    <w:semiHidden/>
    <w:unhideWhenUsed/>
    <w:rsid w:val="00A94C89"/>
  </w:style>
  <w:style w:type="numbering" w:customStyle="1" w:styleId="NoList1212">
    <w:name w:val="No List1212"/>
    <w:next w:val="a5"/>
    <w:semiHidden/>
    <w:unhideWhenUsed/>
    <w:rsid w:val="00A94C89"/>
  </w:style>
  <w:style w:type="numbering" w:customStyle="1" w:styleId="NoList2212">
    <w:name w:val="No List2212"/>
    <w:next w:val="a5"/>
    <w:semiHidden/>
    <w:unhideWhenUsed/>
    <w:rsid w:val="00A94C89"/>
  </w:style>
  <w:style w:type="numbering" w:customStyle="1" w:styleId="NoList3212">
    <w:name w:val="No List3212"/>
    <w:next w:val="a5"/>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semiHidden/>
    <w:unhideWhenUsed/>
    <w:rsid w:val="00A94C89"/>
  </w:style>
  <w:style w:type="numbering" w:customStyle="1" w:styleId="NoList713">
    <w:name w:val="No List713"/>
    <w:next w:val="a5"/>
    <w:semiHidden/>
    <w:unhideWhenUsed/>
    <w:rsid w:val="00A94C89"/>
  </w:style>
  <w:style w:type="numbering" w:customStyle="1" w:styleId="NoList813">
    <w:name w:val="No List813"/>
    <w:next w:val="a5"/>
    <w:semiHidden/>
    <w:unhideWhenUsed/>
    <w:rsid w:val="00A94C89"/>
  </w:style>
  <w:style w:type="numbering" w:customStyle="1" w:styleId="NoList912">
    <w:name w:val="No List912"/>
    <w:next w:val="a5"/>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semiHidden/>
    <w:unhideWhenUsed/>
    <w:rsid w:val="00A94C89"/>
  </w:style>
  <w:style w:type="numbering" w:customStyle="1" w:styleId="NoList2113">
    <w:name w:val="No List2113"/>
    <w:next w:val="a5"/>
    <w:semiHidden/>
    <w:unhideWhenUsed/>
    <w:rsid w:val="00A94C89"/>
  </w:style>
  <w:style w:type="numbering" w:customStyle="1" w:styleId="NoList3113">
    <w:name w:val="No List3113"/>
    <w:next w:val="a5"/>
    <w:semiHidden/>
    <w:unhideWhenUsed/>
    <w:rsid w:val="00A94C89"/>
  </w:style>
  <w:style w:type="numbering" w:customStyle="1" w:styleId="NoList4113">
    <w:name w:val="No List4113"/>
    <w:next w:val="a5"/>
    <w:semiHidden/>
    <w:unhideWhenUsed/>
    <w:rsid w:val="00A94C89"/>
  </w:style>
  <w:style w:type="numbering" w:customStyle="1" w:styleId="1113">
    <w:name w:val="无列表1113"/>
    <w:next w:val="a5"/>
    <w:semiHidden/>
    <w:rsid w:val="00A94C89"/>
  </w:style>
  <w:style w:type="numbering" w:customStyle="1" w:styleId="NoList11113">
    <w:name w:val="No List11113"/>
    <w:next w:val="a5"/>
    <w:semiHidden/>
    <w:unhideWhenUsed/>
    <w:rsid w:val="00A94C89"/>
  </w:style>
  <w:style w:type="numbering" w:customStyle="1" w:styleId="NoList1213">
    <w:name w:val="No List1213"/>
    <w:next w:val="a5"/>
    <w:semiHidden/>
    <w:unhideWhenUsed/>
    <w:rsid w:val="00A94C89"/>
  </w:style>
  <w:style w:type="numbering" w:customStyle="1" w:styleId="NoList2213">
    <w:name w:val="No List2213"/>
    <w:next w:val="a5"/>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semiHidden/>
    <w:unhideWhenUsed/>
    <w:rsid w:val="00A94C89"/>
  </w:style>
  <w:style w:type="numbering" w:customStyle="1" w:styleId="NoList431">
    <w:name w:val="No List431"/>
    <w:next w:val="a5"/>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semiHidden/>
    <w:unhideWhenUsed/>
    <w:rsid w:val="00A94C89"/>
  </w:style>
  <w:style w:type="numbering" w:customStyle="1" w:styleId="NoList441">
    <w:name w:val="No List441"/>
    <w:next w:val="a5"/>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uiPriority w:val="99"/>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semiHidden/>
    <w:unhideWhenUsed/>
    <w:rsid w:val="00A2276E"/>
  </w:style>
  <w:style w:type="numbering" w:customStyle="1" w:styleId="NoList4151">
    <w:name w:val="No List4151"/>
    <w:next w:val="a5"/>
    <w:semiHidden/>
    <w:unhideWhenUsed/>
    <w:rsid w:val="00A2276E"/>
  </w:style>
  <w:style w:type="numbering" w:customStyle="1" w:styleId="NoList651">
    <w:name w:val="No List651"/>
    <w:next w:val="a5"/>
    <w:semiHidden/>
    <w:unhideWhenUsed/>
    <w:rsid w:val="00A2276E"/>
  </w:style>
  <w:style w:type="numbering" w:customStyle="1" w:styleId="NoList751">
    <w:name w:val="No List751"/>
    <w:next w:val="a5"/>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semiHidden/>
    <w:unhideWhenUsed/>
    <w:rsid w:val="00A2276E"/>
  </w:style>
  <w:style w:type="numbering" w:customStyle="1" w:styleId="NoList416">
    <w:name w:val="No List416"/>
    <w:next w:val="a5"/>
    <w:semiHidden/>
    <w:unhideWhenUsed/>
    <w:rsid w:val="00A2276E"/>
  </w:style>
  <w:style w:type="numbering" w:customStyle="1" w:styleId="NoList66">
    <w:name w:val="No List66"/>
    <w:next w:val="a5"/>
    <w:semiHidden/>
    <w:unhideWhenUsed/>
    <w:rsid w:val="00A2276E"/>
  </w:style>
  <w:style w:type="numbering" w:customStyle="1" w:styleId="NoList76">
    <w:name w:val="No List76"/>
    <w:next w:val="a5"/>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semiHidden/>
    <w:unhideWhenUsed/>
    <w:rsid w:val="00A2276E"/>
  </w:style>
  <w:style w:type="numbering" w:customStyle="1" w:styleId="NoList552">
    <w:name w:val="No List552"/>
    <w:next w:val="a5"/>
    <w:semiHidden/>
    <w:unhideWhenUsed/>
    <w:rsid w:val="00A2276E"/>
  </w:style>
  <w:style w:type="numbering" w:customStyle="1" w:styleId="NoList11152">
    <w:name w:val="No List11152"/>
    <w:next w:val="a5"/>
    <w:semiHidden/>
    <w:unhideWhenUsed/>
    <w:rsid w:val="00A2276E"/>
  </w:style>
  <w:style w:type="numbering" w:customStyle="1" w:styleId="NoList2152">
    <w:name w:val="No List2152"/>
    <w:next w:val="a5"/>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semiHidden/>
    <w:unhideWhenUsed/>
    <w:rsid w:val="00A2276E"/>
  </w:style>
  <w:style w:type="numbering" w:customStyle="1" w:styleId="NoList942">
    <w:name w:val="No List942"/>
    <w:next w:val="a5"/>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semiHidden/>
    <w:unhideWhenUsed/>
    <w:rsid w:val="00A2276E"/>
  </w:style>
  <w:style w:type="numbering" w:customStyle="1" w:styleId="NoList71112">
    <w:name w:val="No List71112"/>
    <w:next w:val="a5"/>
    <w:semiHidden/>
    <w:unhideWhenUsed/>
    <w:rsid w:val="00A2276E"/>
  </w:style>
  <w:style w:type="numbering" w:customStyle="1" w:styleId="NoList81112">
    <w:name w:val="No List81112"/>
    <w:next w:val="a5"/>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semiHidden/>
    <w:unhideWhenUsed/>
    <w:rsid w:val="00A2276E"/>
  </w:style>
  <w:style w:type="numbering" w:customStyle="1" w:styleId="NoList211112">
    <w:name w:val="No List211112"/>
    <w:next w:val="a5"/>
    <w:semiHidden/>
    <w:unhideWhenUsed/>
    <w:rsid w:val="00A2276E"/>
  </w:style>
  <w:style w:type="numbering" w:customStyle="1" w:styleId="NoList311112">
    <w:name w:val="No List311112"/>
    <w:next w:val="a5"/>
    <w:semiHidden/>
    <w:unhideWhenUsed/>
    <w:rsid w:val="00A2276E"/>
  </w:style>
  <w:style w:type="numbering" w:customStyle="1" w:styleId="NoList411112">
    <w:name w:val="No List411112"/>
    <w:next w:val="a5"/>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semiHidden/>
    <w:unhideWhenUsed/>
    <w:rsid w:val="00A2276E"/>
  </w:style>
  <w:style w:type="numbering" w:customStyle="1" w:styleId="NoList121112">
    <w:name w:val="No List121112"/>
    <w:next w:val="a5"/>
    <w:semiHidden/>
    <w:unhideWhenUsed/>
    <w:rsid w:val="00A2276E"/>
  </w:style>
  <w:style w:type="numbering" w:customStyle="1" w:styleId="NoList221112">
    <w:name w:val="No List221112"/>
    <w:next w:val="a5"/>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semiHidden/>
    <w:unhideWhenUsed/>
    <w:rsid w:val="00A2276E"/>
  </w:style>
  <w:style w:type="numbering" w:customStyle="1" w:styleId="NoList7312">
    <w:name w:val="No List7312"/>
    <w:next w:val="a5"/>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semiHidden/>
    <w:unhideWhenUsed/>
    <w:rsid w:val="00A2276E"/>
  </w:style>
  <w:style w:type="numbering" w:customStyle="1" w:styleId="NoList31312">
    <w:name w:val="No List31312"/>
    <w:next w:val="a5"/>
    <w:semiHidden/>
    <w:unhideWhenUsed/>
    <w:rsid w:val="00A2276E"/>
  </w:style>
  <w:style w:type="numbering" w:customStyle="1" w:styleId="NoList41312">
    <w:name w:val="No List41312"/>
    <w:next w:val="a5"/>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semiHidden/>
    <w:unhideWhenUsed/>
    <w:rsid w:val="00A2276E"/>
  </w:style>
  <w:style w:type="numbering" w:customStyle="1" w:styleId="NoList9312">
    <w:name w:val="No List9312"/>
    <w:next w:val="a5"/>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semiHidden/>
    <w:unhideWhenUsed/>
    <w:rsid w:val="00EF503A"/>
  </w:style>
  <w:style w:type="table" w:customStyle="1" w:styleId="TableGrid542">
    <w:name w:val="Table Grid5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0688C7-641E-4E7C-B924-D81A68CC0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6991</TotalTime>
  <Pages>6</Pages>
  <Words>2285</Words>
  <Characters>13030</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510</cp:revision>
  <cp:lastPrinted>1899-12-31T23:00:00Z</cp:lastPrinted>
  <dcterms:created xsi:type="dcterms:W3CDTF">2020-02-03T08:32:00Z</dcterms:created>
  <dcterms:modified xsi:type="dcterms:W3CDTF">2024-11-08T20:21:00Z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